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482ED864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C343D9">
        <w:rPr>
          <w:b/>
          <w:noProof/>
          <w:sz w:val="24"/>
        </w:rPr>
        <w:t>437</w:t>
      </w:r>
      <w:bookmarkStart w:id="0" w:name="_GoBack"/>
      <w:bookmarkEnd w:id="0"/>
    </w:p>
    <w:p w14:paraId="471654E6" w14:textId="297BC85C" w:rsidR="005D2A97" w:rsidRPr="005C355C" w:rsidRDefault="00172622" w:rsidP="00172622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>
        <w:rPr>
          <w:b/>
          <w:noProof/>
          <w:sz w:val="24"/>
        </w:rPr>
        <w:tab/>
      </w:r>
      <w:r w:rsidR="005C355C" w:rsidRPr="005C355C">
        <w:rPr>
          <w:b/>
          <w:i/>
          <w:noProof/>
          <w:sz w:val="18"/>
          <w:szCs w:val="18"/>
        </w:rPr>
        <w:t>Revision of C4-213</w:t>
      </w:r>
      <w:r w:rsidR="00C343D9">
        <w:rPr>
          <w:b/>
          <w:i/>
          <w:noProof/>
          <w:sz w:val="18"/>
          <w:szCs w:val="18"/>
        </w:rPr>
        <w:t>199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31F6977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5C355C">
        <w:rPr>
          <w:rFonts w:ascii="Arial" w:hAnsi="Arial" w:cs="Arial"/>
          <w:b/>
          <w:bCs/>
          <w:lang w:val="en-US"/>
        </w:rPr>
        <w:t>, ZTE</w:t>
      </w:r>
    </w:p>
    <w:p w14:paraId="4DFC4D1C" w14:textId="4DE43E37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6DFB">
        <w:rPr>
          <w:rFonts w:ascii="Arial" w:hAnsi="Arial" w:cs="Arial"/>
          <w:b/>
          <w:bCs/>
          <w:lang w:val="en-US"/>
        </w:rPr>
        <w:t xml:space="preserve">API definition for </w:t>
      </w:r>
      <w:proofErr w:type="spellStart"/>
      <w:r w:rsidR="009A6DFB" w:rsidRPr="009A6DFB">
        <w:rPr>
          <w:rFonts w:ascii="Arial" w:hAnsi="Arial" w:cs="Arial"/>
          <w:b/>
          <w:bCs/>
          <w:lang w:val="en-US"/>
        </w:rPr>
        <w:t>Nnsacf_SliceEventExposure</w:t>
      </w:r>
      <w:proofErr w:type="spellEnd"/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FD82C4" w14:textId="469A52EF" w:rsidR="00303E2D" w:rsidRDefault="00303E2D" w:rsidP="005D2A97">
      <w:r>
        <w:rPr>
          <w:noProof/>
        </w:rPr>
        <w:t xml:space="preserve">As agreed in </w:t>
      </w:r>
      <w:r w:rsidR="00641167">
        <w:rPr>
          <w:noProof/>
        </w:rPr>
        <w:t>CR 2</w:t>
      </w:r>
      <w:r w:rsidR="00CE0B91">
        <w:rPr>
          <w:noProof/>
        </w:rPr>
        <w:t>838</w:t>
      </w:r>
      <w:r w:rsidR="00641167">
        <w:rPr>
          <w:noProof/>
        </w:rPr>
        <w:t xml:space="preserve"> of 3GPP TS 23.502 (</w:t>
      </w:r>
      <w:r w:rsidR="00641167" w:rsidRPr="004E77A5">
        <w:rPr>
          <w:noProof/>
        </w:rPr>
        <w:t>S2-210</w:t>
      </w:r>
      <w:r w:rsidR="00641167">
        <w:rPr>
          <w:noProof/>
        </w:rPr>
        <w:t>347</w:t>
      </w:r>
      <w:r w:rsidR="00CE0B91">
        <w:rPr>
          <w:noProof/>
        </w:rPr>
        <w:t>8</w:t>
      </w:r>
      <w:r w:rsidR="00641167">
        <w:rPr>
          <w:noProof/>
        </w:rPr>
        <w:t>)</w:t>
      </w:r>
      <w:r>
        <w:rPr>
          <w:noProof/>
        </w:rPr>
        <w:t xml:space="preserve">, </w:t>
      </w:r>
      <w:r w:rsidR="00641167" w:rsidRPr="00641167">
        <w:t xml:space="preserve">the NEF will be the consumer of </w:t>
      </w:r>
      <w:proofErr w:type="spellStart"/>
      <w:r w:rsidR="00641167" w:rsidRPr="00641167">
        <w:t>Nnsacf_SliceEventExposure</w:t>
      </w:r>
      <w:proofErr w:type="spellEnd"/>
      <w:r w:rsidR="00641167" w:rsidRPr="00641167">
        <w:t xml:space="preserve"> service.</w:t>
      </w:r>
    </w:p>
    <w:p w14:paraId="1A28490D" w14:textId="0C2F142D" w:rsidR="002C79EB" w:rsidRPr="00366B50" w:rsidRDefault="002C79EB" w:rsidP="005D2A97">
      <w:pPr>
        <w:rPr>
          <w:lang w:val="en-US" w:eastAsia="zh-CN"/>
        </w:rPr>
      </w:pPr>
      <w:r>
        <w:rPr>
          <w:lang w:eastAsia="zh-CN"/>
        </w:rPr>
        <w:t xml:space="preserve">The service name and procedure are agreed in </w:t>
      </w:r>
      <w:r w:rsidR="00641167" w:rsidRPr="00641167">
        <w:rPr>
          <w:lang w:eastAsia="zh-CN"/>
        </w:rPr>
        <w:t>CR 2</w:t>
      </w:r>
      <w:r w:rsidR="00CE0B91">
        <w:rPr>
          <w:lang w:eastAsia="zh-CN"/>
        </w:rPr>
        <w:t>715</w:t>
      </w:r>
      <w:r w:rsidR="00641167" w:rsidRPr="00641167">
        <w:rPr>
          <w:lang w:eastAsia="zh-CN"/>
        </w:rPr>
        <w:t xml:space="preserve"> of 3GPP TS 23.502 (S2-2103479)</w:t>
      </w: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2D7A45F2" w:rsidR="005D2A97" w:rsidRDefault="004A5348" w:rsidP="005D2A97">
      <w:pPr>
        <w:rPr>
          <w:lang w:val="en-US"/>
        </w:rPr>
      </w:pPr>
      <w:r>
        <w:rPr>
          <w:lang w:val="en-US"/>
        </w:rPr>
        <w:t xml:space="preserve">API definition for the new service provided by NSACF to </w:t>
      </w:r>
      <w:r w:rsidR="00CE0B91">
        <w:rPr>
          <w:lang w:val="en-US"/>
        </w:rPr>
        <w:t>NEF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38D52EE8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6CA17B62" w14:textId="77777777" w:rsidR="00D91531" w:rsidRDefault="00D91531" w:rsidP="00D91531">
      <w:pPr>
        <w:rPr>
          <w:rFonts w:eastAsia="宋体"/>
        </w:rPr>
      </w:pPr>
    </w:p>
    <w:p w14:paraId="1FBDF33B" w14:textId="77777777" w:rsidR="001C1433" w:rsidRPr="004D3578" w:rsidRDefault="001C1433" w:rsidP="001C1433">
      <w:pPr>
        <w:pStyle w:val="1"/>
      </w:pPr>
      <w:bookmarkStart w:id="4" w:name="_Toc70325088"/>
      <w:bookmarkStart w:id="5" w:name="_Toc70928023"/>
      <w:r w:rsidRPr="004D3578">
        <w:t>2</w:t>
      </w:r>
      <w:r w:rsidRPr="004D3578">
        <w:tab/>
        <w:t>References</w:t>
      </w:r>
      <w:bookmarkEnd w:id="4"/>
      <w:bookmarkEnd w:id="5"/>
    </w:p>
    <w:p w14:paraId="5528EAEF" w14:textId="77777777" w:rsidR="001C1433" w:rsidRPr="004D3578" w:rsidRDefault="001C1433" w:rsidP="001C1433">
      <w:r w:rsidRPr="004D3578">
        <w:t>The following documents contain provisions which, through reference in this text, constitute provisions of the present document.</w:t>
      </w:r>
    </w:p>
    <w:p w14:paraId="1DC9BE20" w14:textId="77777777" w:rsidR="001C1433" w:rsidRPr="004D3578" w:rsidRDefault="001C1433" w:rsidP="001C1433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8F894C" w14:textId="77777777" w:rsidR="001C1433" w:rsidRPr="004D3578" w:rsidRDefault="001C1433" w:rsidP="001C143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9300E1" w14:textId="77777777" w:rsidR="001C1433" w:rsidRPr="004D3578" w:rsidRDefault="001C1433" w:rsidP="001C143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42956A2A" w14:textId="77777777" w:rsidR="001C1433" w:rsidRDefault="001C1433" w:rsidP="001C143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916B076" w14:textId="77777777" w:rsidR="001C1433" w:rsidRPr="005E4D39" w:rsidRDefault="001C1433" w:rsidP="001C143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67C8B96" w14:textId="77777777" w:rsidR="001C1433" w:rsidRPr="005E4D39" w:rsidRDefault="001C1433" w:rsidP="001C143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303E8EA" w14:textId="77777777" w:rsidR="001C1433" w:rsidRPr="005E4D39" w:rsidRDefault="001C1433" w:rsidP="001C143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680B1061" w14:textId="77777777" w:rsidR="001C1433" w:rsidRDefault="001C1433" w:rsidP="001C143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B803BFF" w14:textId="77777777" w:rsidR="001C1433" w:rsidRDefault="001C1433" w:rsidP="001C143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7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18A688C" w14:textId="77777777" w:rsidR="001C1433" w:rsidRDefault="001C1433" w:rsidP="001C1433">
      <w:pPr>
        <w:pStyle w:val="EX"/>
      </w:pPr>
      <w:r w:rsidRPr="00E535AD">
        <w:lastRenderedPageBreak/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D9A491" w14:textId="77777777" w:rsidR="001C1433" w:rsidRPr="00E535AD" w:rsidRDefault="001C1433" w:rsidP="001C143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98B231F" w14:textId="77777777" w:rsidR="001C1433" w:rsidRPr="00E535AD" w:rsidRDefault="001C1433" w:rsidP="001C143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9CF2AEF" w14:textId="77777777" w:rsidR="001C1433" w:rsidRPr="00986E88" w:rsidRDefault="001C1433" w:rsidP="001C143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BAF0864" w14:textId="77777777" w:rsidR="001C1433" w:rsidRPr="00986E88" w:rsidRDefault="001C1433" w:rsidP="001C143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4E197A8" w14:textId="77777777" w:rsidR="001C1433" w:rsidRPr="00986E88" w:rsidRDefault="001C1433" w:rsidP="001C143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D83CBC3" w14:textId="77777777" w:rsidR="001C1433" w:rsidRDefault="001C1433" w:rsidP="001C1433">
      <w:pPr>
        <w:pStyle w:val="EX"/>
        <w:rPr>
          <w:ins w:id="10" w:author="Huawei" w:date="2021-05-10T20:15:00Z"/>
        </w:rPr>
      </w:pPr>
      <w:r>
        <w:t>[13]</w:t>
      </w:r>
      <w:r>
        <w:tab/>
        <w:t>IETF RFC 7807: "Problem Details for HTTP APIs".</w:t>
      </w:r>
    </w:p>
    <w:p w14:paraId="141EEB78" w14:textId="36C76D77" w:rsidR="001C1433" w:rsidRPr="001C1433" w:rsidRDefault="001C1433" w:rsidP="001C1433">
      <w:pPr>
        <w:pStyle w:val="EX"/>
      </w:pPr>
      <w:ins w:id="11" w:author="Huawei" w:date="2021-05-10T20:15:00Z">
        <w:r>
          <w:rPr>
            <w:lang w:eastAsia="zh-CN"/>
          </w:rPr>
          <w:t>[x]</w:t>
        </w:r>
        <w:r>
          <w:rPr>
            <w:lang w:eastAsia="zh-CN"/>
          </w:rPr>
          <w:tab/>
          <w:t>IETF RFC 6902: "JavaScript Object Notation (JSON) Patch".</w:t>
        </w:r>
      </w:ins>
    </w:p>
    <w:p w14:paraId="0D5F824C" w14:textId="484B844A" w:rsidR="001C1433" w:rsidRPr="006B5418" w:rsidRDefault="001C1433" w:rsidP="001C1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EB04B" w14:textId="77777777" w:rsidR="001C1433" w:rsidRPr="001C1433" w:rsidRDefault="001C1433" w:rsidP="00D91531">
      <w:pPr>
        <w:rPr>
          <w:rFonts w:eastAsia="宋体"/>
        </w:rPr>
      </w:pPr>
    </w:p>
    <w:p w14:paraId="18B61C0A" w14:textId="77777777" w:rsidR="007A12E7" w:rsidRDefault="007A12E7" w:rsidP="007A12E7">
      <w:pPr>
        <w:pStyle w:val="2"/>
        <w:rPr>
          <w:ins w:id="12" w:author="Huawei" w:date="2021-05-10T19:56:00Z"/>
        </w:rPr>
      </w:pPr>
      <w:bookmarkStart w:id="13" w:name="_Toc510696598"/>
      <w:bookmarkStart w:id="14" w:name="_Toc35971390"/>
      <w:bookmarkStart w:id="15" w:name="_Toc70325107"/>
      <w:bookmarkStart w:id="16" w:name="_Toc70928041"/>
      <w:ins w:id="17" w:author="Huawei" w:date="2021-05-10T19:56:00Z">
        <w:r>
          <w:t>6.3</w:t>
        </w:r>
        <w:r>
          <w:tab/>
        </w:r>
        <w:proofErr w:type="spellStart"/>
        <w:r w:rsidRPr="00641167">
          <w:t>Nnsacf_SliceEventExposure</w:t>
        </w:r>
        <w:proofErr w:type="spellEnd"/>
        <w:r>
          <w:t xml:space="preserve"> Service API</w:t>
        </w:r>
        <w:bookmarkEnd w:id="13"/>
        <w:bookmarkEnd w:id="14"/>
        <w:bookmarkEnd w:id="15"/>
        <w:bookmarkEnd w:id="16"/>
      </w:ins>
    </w:p>
    <w:p w14:paraId="1D5E78F6" w14:textId="77777777" w:rsidR="007A12E7" w:rsidRDefault="007A12E7" w:rsidP="007A12E7">
      <w:pPr>
        <w:pStyle w:val="3"/>
        <w:rPr>
          <w:ins w:id="18" w:author="Huawei" w:date="2021-05-10T19:56:00Z"/>
        </w:rPr>
      </w:pPr>
      <w:bookmarkStart w:id="19" w:name="_Toc510696599"/>
      <w:bookmarkStart w:id="20" w:name="_Toc35971391"/>
      <w:bookmarkStart w:id="21" w:name="_Toc70325108"/>
      <w:bookmarkStart w:id="22" w:name="_Toc70928042"/>
      <w:ins w:id="23" w:author="Huawei" w:date="2021-05-10T19:56:00Z">
        <w:r>
          <w:t>6.3.1</w:t>
        </w:r>
        <w:r>
          <w:tab/>
          <w:t>Introduction</w:t>
        </w:r>
        <w:bookmarkEnd w:id="19"/>
        <w:bookmarkEnd w:id="20"/>
        <w:bookmarkEnd w:id="21"/>
        <w:bookmarkEnd w:id="22"/>
      </w:ins>
    </w:p>
    <w:p w14:paraId="4C533A3A" w14:textId="77777777" w:rsidR="007A12E7" w:rsidRDefault="007A12E7" w:rsidP="007A12E7">
      <w:pPr>
        <w:rPr>
          <w:ins w:id="24" w:author="Huawei" w:date="2021-05-10T19:56:00Z"/>
          <w:noProof/>
          <w:lang w:eastAsia="zh-CN"/>
        </w:rPr>
      </w:pPr>
      <w:bookmarkStart w:id="25" w:name="_Toc510696600"/>
      <w:bookmarkStart w:id="26" w:name="_Toc35971392"/>
      <w:ins w:id="27" w:author="Huawei" w:date="2021-05-10T19:56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4B360A">
          <w:rPr>
            <w:noProof/>
          </w:rPr>
          <w:t>Nnsacf_SliceEventExposure</w:t>
        </w:r>
        <w:r w:rsidRPr="00E23840">
          <w:rPr>
            <w:noProof/>
          </w:rPr>
          <w:t xml:space="preserve"> shall use the </w:t>
        </w:r>
        <w:r w:rsidRPr="004B360A">
          <w:rPr>
            <w:noProof/>
          </w:rPr>
          <w:t>Nnsacf_SliceEventExposure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2FED9A23" w14:textId="77777777" w:rsidR="007A12E7" w:rsidRDefault="007A12E7" w:rsidP="007A12E7">
      <w:pPr>
        <w:rPr>
          <w:ins w:id="28" w:author="Huawei" w:date="2021-05-10T19:56:00Z"/>
          <w:noProof/>
          <w:lang w:eastAsia="zh-CN"/>
        </w:rPr>
      </w:pPr>
      <w:ins w:id="29" w:author="Huawei" w:date="2021-05-10T19:56:00Z">
        <w:r>
          <w:rPr>
            <w:rFonts w:hint="eastAsia"/>
            <w:noProof/>
            <w:lang w:eastAsia="zh-CN"/>
          </w:rPr>
          <w:t xml:space="preserve">The API URI of the </w:t>
        </w:r>
        <w:r w:rsidRPr="004B360A">
          <w:rPr>
            <w:noProof/>
          </w:rPr>
          <w:t>Nnsacf_SliceEventExposure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93F0D1A" w14:textId="77777777" w:rsidR="007A12E7" w:rsidRPr="00E23840" w:rsidRDefault="007A12E7" w:rsidP="007A12E7">
      <w:pPr>
        <w:rPr>
          <w:ins w:id="30" w:author="Huawei" w:date="2021-05-10T19:56:00Z"/>
          <w:noProof/>
          <w:lang w:eastAsia="zh-CN"/>
        </w:rPr>
      </w:pPr>
      <w:ins w:id="31" w:author="Huawei" w:date="2021-05-10T19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14:paraId="12E676DD" w14:textId="77777777" w:rsidR="007A12E7" w:rsidRPr="00E23840" w:rsidRDefault="007A12E7" w:rsidP="007A12E7">
      <w:pPr>
        <w:rPr>
          <w:ins w:id="32" w:author="Huawei" w:date="2021-05-10T19:56:00Z"/>
          <w:noProof/>
          <w:lang w:eastAsia="zh-CN"/>
        </w:rPr>
      </w:pPr>
      <w:ins w:id="33" w:author="Huawei" w:date="2021-05-10T19:56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2E6ABCA6" w14:textId="77777777" w:rsidR="007A12E7" w:rsidRPr="00E23840" w:rsidRDefault="007A12E7" w:rsidP="007A12E7">
      <w:pPr>
        <w:pStyle w:val="B1"/>
        <w:rPr>
          <w:ins w:id="34" w:author="Huawei" w:date="2021-05-10T19:56:00Z"/>
          <w:b/>
          <w:noProof/>
        </w:rPr>
      </w:pPr>
      <w:ins w:id="35" w:author="Huawei" w:date="2021-05-10T19:5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4FD40744" w14:textId="77777777" w:rsidR="007A12E7" w:rsidRPr="00E23840" w:rsidRDefault="007A12E7" w:rsidP="007A12E7">
      <w:pPr>
        <w:rPr>
          <w:ins w:id="36" w:author="Huawei" w:date="2021-05-10T19:56:00Z"/>
          <w:noProof/>
          <w:lang w:eastAsia="zh-CN"/>
        </w:rPr>
      </w:pPr>
      <w:ins w:id="37" w:author="Huawei" w:date="2021-05-10T19:56:00Z">
        <w:r w:rsidRPr="00E23840">
          <w:rPr>
            <w:noProof/>
            <w:lang w:eastAsia="zh-CN"/>
          </w:rPr>
          <w:t>with the following components:</w:t>
        </w:r>
      </w:ins>
    </w:p>
    <w:p w14:paraId="1427A92D" w14:textId="77777777" w:rsidR="007A12E7" w:rsidRPr="00E23840" w:rsidRDefault="007A12E7" w:rsidP="007A12E7">
      <w:pPr>
        <w:pStyle w:val="B1"/>
        <w:rPr>
          <w:ins w:id="38" w:author="Huawei" w:date="2021-05-10T19:56:00Z"/>
          <w:noProof/>
          <w:lang w:eastAsia="zh-CN"/>
        </w:rPr>
      </w:pPr>
      <w:ins w:id="39" w:author="Huawei" w:date="2021-05-10T19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5091E549" w14:textId="4FBD1094" w:rsidR="007A12E7" w:rsidRPr="00E23840" w:rsidRDefault="007A12E7" w:rsidP="007A12E7">
      <w:pPr>
        <w:pStyle w:val="B1"/>
        <w:rPr>
          <w:ins w:id="40" w:author="Huawei" w:date="2021-05-10T19:56:00Z"/>
          <w:noProof/>
        </w:rPr>
      </w:pPr>
      <w:ins w:id="41" w:author="Huawei" w:date="2021-05-10T19:56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 w:rsidRPr="00445AAA">
          <w:rPr>
            <w:noProof/>
          </w:rPr>
          <w:t>nnsacf-</w:t>
        </w:r>
        <w:r w:rsidRPr="00445AAA">
          <w:rPr>
            <w:rFonts w:hint="eastAsia"/>
            <w:noProof/>
            <w:lang w:eastAsia="zh-CN"/>
          </w:rPr>
          <w:t>slice</w:t>
        </w:r>
        <w:r w:rsidRPr="00445AAA">
          <w:rPr>
            <w:noProof/>
          </w:rPr>
          <w:t>-e</w:t>
        </w:r>
      </w:ins>
      <w:ins w:id="42" w:author="Huawei7" w:date="2021-05-20T10:04:00Z">
        <w:r w:rsidR="005C355C">
          <w:rPr>
            <w:noProof/>
          </w:rPr>
          <w:t>e</w:t>
        </w:r>
      </w:ins>
      <w:ins w:id="43" w:author="Huawei" w:date="2021-05-10T19:56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0815F55E" w14:textId="77777777" w:rsidR="007A12E7" w:rsidRPr="00E23840" w:rsidRDefault="007A12E7" w:rsidP="007A12E7">
      <w:pPr>
        <w:pStyle w:val="B1"/>
        <w:rPr>
          <w:ins w:id="44" w:author="Huawei" w:date="2021-05-10T19:56:00Z"/>
          <w:noProof/>
        </w:rPr>
      </w:pPr>
      <w:ins w:id="45" w:author="Huawei" w:date="2021-05-10T19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4D72D470" w14:textId="77777777" w:rsidR="007A12E7" w:rsidRPr="00E23840" w:rsidRDefault="007A12E7" w:rsidP="007A12E7">
      <w:pPr>
        <w:pStyle w:val="B1"/>
        <w:rPr>
          <w:ins w:id="46" w:author="Huawei" w:date="2021-05-10T19:56:00Z"/>
          <w:noProof/>
          <w:lang w:eastAsia="zh-CN"/>
        </w:rPr>
      </w:pPr>
      <w:ins w:id="47" w:author="Huawei" w:date="2021-05-10T19:56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 w:rsidRPr="00E23840">
          <w:rPr>
            <w:noProof/>
          </w:rPr>
          <w:t>5.3.</w:t>
        </w:r>
      </w:ins>
    </w:p>
    <w:p w14:paraId="494CBCDB" w14:textId="77777777" w:rsidR="007A12E7" w:rsidRDefault="007A12E7" w:rsidP="007A12E7">
      <w:pPr>
        <w:pStyle w:val="3"/>
        <w:rPr>
          <w:ins w:id="48" w:author="Huawei" w:date="2021-05-10T19:56:00Z"/>
        </w:rPr>
      </w:pPr>
      <w:bookmarkStart w:id="49" w:name="_Toc70325109"/>
      <w:bookmarkStart w:id="50" w:name="_Toc70928043"/>
      <w:ins w:id="51" w:author="Huawei" w:date="2021-05-10T19:56:00Z">
        <w:r>
          <w:t>6.3.2</w:t>
        </w:r>
        <w:r>
          <w:tab/>
          <w:t>Usage of HTTP</w:t>
        </w:r>
        <w:bookmarkEnd w:id="25"/>
        <w:bookmarkEnd w:id="26"/>
        <w:bookmarkEnd w:id="49"/>
        <w:bookmarkEnd w:id="50"/>
      </w:ins>
    </w:p>
    <w:p w14:paraId="1FF5F42E" w14:textId="77777777" w:rsidR="007A12E7" w:rsidRPr="000C5200" w:rsidRDefault="007A12E7" w:rsidP="007A12E7">
      <w:pPr>
        <w:pStyle w:val="4"/>
        <w:rPr>
          <w:ins w:id="52" w:author="Huawei" w:date="2021-05-10T19:56:00Z"/>
        </w:rPr>
      </w:pPr>
      <w:bookmarkStart w:id="53" w:name="_Toc510696601"/>
      <w:bookmarkStart w:id="54" w:name="_Toc35971393"/>
      <w:bookmarkStart w:id="55" w:name="_Toc70325110"/>
      <w:bookmarkStart w:id="56" w:name="_Toc70928044"/>
      <w:ins w:id="57" w:author="Huawei" w:date="2021-05-10T19:56:00Z">
        <w:r>
          <w:t>6.3.2.1</w:t>
        </w:r>
        <w:r>
          <w:tab/>
          <w:t>General</w:t>
        </w:r>
        <w:bookmarkEnd w:id="53"/>
        <w:bookmarkEnd w:id="54"/>
        <w:bookmarkEnd w:id="55"/>
        <w:bookmarkEnd w:id="56"/>
      </w:ins>
    </w:p>
    <w:p w14:paraId="39A53B4A" w14:textId="77777777" w:rsidR="007A12E7" w:rsidRPr="00986E88" w:rsidRDefault="007A12E7" w:rsidP="007A12E7">
      <w:pPr>
        <w:rPr>
          <w:ins w:id="58" w:author="Huawei" w:date="2021-05-10T19:56:00Z"/>
          <w:noProof/>
        </w:rPr>
      </w:pPr>
      <w:bookmarkStart w:id="59" w:name="_Toc510696602"/>
      <w:ins w:id="60" w:author="Huawei" w:date="2021-05-10T19:5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12E050AA" w14:textId="77777777" w:rsidR="007A12E7" w:rsidRPr="00986E88" w:rsidRDefault="007A12E7" w:rsidP="007A12E7">
      <w:pPr>
        <w:rPr>
          <w:ins w:id="61" w:author="Huawei" w:date="2021-05-10T19:56:00Z"/>
          <w:noProof/>
        </w:rPr>
      </w:pPr>
      <w:ins w:id="62" w:author="Huawei" w:date="2021-05-10T19:56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428347E0" w14:textId="77777777" w:rsidR="007A12E7" w:rsidRPr="00986E88" w:rsidRDefault="007A12E7" w:rsidP="007A12E7">
      <w:pPr>
        <w:rPr>
          <w:ins w:id="63" w:author="Huawei" w:date="2021-05-10T19:56:00Z"/>
          <w:noProof/>
        </w:rPr>
      </w:pPr>
      <w:ins w:id="64" w:author="Huawei" w:date="2021-05-10T19:56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proofErr w:type="spellStart"/>
        <w:r w:rsidRPr="00445AAA">
          <w:t>Nnsacf_SliceEventExposure</w:t>
        </w:r>
        <w:proofErr w:type="spellEnd"/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4169261B" w14:textId="77777777" w:rsidR="007A12E7" w:rsidRPr="000C5200" w:rsidRDefault="007A12E7" w:rsidP="007A12E7">
      <w:pPr>
        <w:pStyle w:val="4"/>
        <w:rPr>
          <w:ins w:id="65" w:author="Huawei" w:date="2021-05-10T19:56:00Z"/>
        </w:rPr>
      </w:pPr>
      <w:bookmarkStart w:id="66" w:name="_Toc35971394"/>
      <w:bookmarkStart w:id="67" w:name="_Toc70325111"/>
      <w:bookmarkStart w:id="68" w:name="_Toc70928045"/>
      <w:ins w:id="69" w:author="Huawei" w:date="2021-05-10T19:56:00Z">
        <w:r>
          <w:t>6.3.2.2</w:t>
        </w:r>
        <w:r>
          <w:tab/>
          <w:t>HTTP standard headers</w:t>
        </w:r>
        <w:bookmarkEnd w:id="59"/>
        <w:bookmarkEnd w:id="66"/>
        <w:bookmarkEnd w:id="67"/>
        <w:bookmarkEnd w:id="68"/>
      </w:ins>
    </w:p>
    <w:p w14:paraId="79E7A974" w14:textId="77777777" w:rsidR="007A12E7" w:rsidRDefault="007A12E7" w:rsidP="007A12E7">
      <w:pPr>
        <w:pStyle w:val="5"/>
        <w:rPr>
          <w:ins w:id="70" w:author="Huawei" w:date="2021-05-10T19:56:00Z"/>
          <w:lang w:eastAsia="zh-CN"/>
        </w:rPr>
      </w:pPr>
      <w:bookmarkStart w:id="71" w:name="_Toc510696603"/>
      <w:bookmarkStart w:id="72" w:name="_Toc35971395"/>
      <w:bookmarkStart w:id="73" w:name="_Toc70325112"/>
      <w:bookmarkStart w:id="74" w:name="_Toc70928046"/>
      <w:ins w:id="75" w:author="Huawei" w:date="2021-05-10T19:56:00Z">
        <w:r>
          <w:t>6.3.2.2.1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71"/>
        <w:bookmarkEnd w:id="72"/>
        <w:bookmarkEnd w:id="73"/>
        <w:bookmarkEnd w:id="74"/>
      </w:ins>
    </w:p>
    <w:p w14:paraId="475CCA91" w14:textId="77777777" w:rsidR="007A12E7" w:rsidRPr="00986E88" w:rsidRDefault="007A12E7" w:rsidP="007A12E7">
      <w:pPr>
        <w:rPr>
          <w:ins w:id="76" w:author="Huawei" w:date="2021-05-10T19:56:00Z"/>
          <w:noProof/>
        </w:rPr>
      </w:pPr>
      <w:bookmarkStart w:id="77" w:name="_Toc510696604"/>
      <w:ins w:id="78" w:author="Huawei" w:date="2021-05-10T19:56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4DD3E73B" w14:textId="77777777" w:rsidR="007A12E7" w:rsidRDefault="007A12E7" w:rsidP="007A12E7">
      <w:pPr>
        <w:pStyle w:val="5"/>
        <w:rPr>
          <w:ins w:id="79" w:author="Huawei" w:date="2021-05-10T19:56:00Z"/>
        </w:rPr>
      </w:pPr>
      <w:bookmarkStart w:id="80" w:name="_Toc35971396"/>
      <w:bookmarkStart w:id="81" w:name="_Toc70325113"/>
      <w:bookmarkStart w:id="82" w:name="_Toc70928047"/>
      <w:ins w:id="83" w:author="Huawei" w:date="2021-05-10T19:56:00Z">
        <w:r>
          <w:lastRenderedPageBreak/>
          <w:t>6.3.2.2.2</w:t>
        </w:r>
        <w:r>
          <w:tab/>
          <w:t>Content type</w:t>
        </w:r>
        <w:bookmarkEnd w:id="77"/>
        <w:bookmarkEnd w:id="80"/>
        <w:bookmarkEnd w:id="81"/>
        <w:bookmarkEnd w:id="82"/>
      </w:ins>
    </w:p>
    <w:p w14:paraId="555A9202" w14:textId="77777777" w:rsidR="007A12E7" w:rsidRDefault="007A12E7" w:rsidP="007A12E7">
      <w:pPr>
        <w:rPr>
          <w:ins w:id="84" w:author="Huawei" w:date="2021-05-10T19:56:00Z"/>
        </w:rPr>
      </w:pPr>
      <w:bookmarkStart w:id="85" w:name="_Toc510696605"/>
      <w:ins w:id="86" w:author="Huawei" w:date="2021-05-10T19:56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EA02CD3" w14:textId="77777777" w:rsidR="007A12E7" w:rsidRPr="00986E88" w:rsidRDefault="007A12E7" w:rsidP="007A12E7">
      <w:pPr>
        <w:rPr>
          <w:ins w:id="87" w:author="Huawei" w:date="2021-05-10T19:56:00Z"/>
          <w:noProof/>
        </w:rPr>
      </w:pPr>
      <w:bookmarkStart w:id="88" w:name="_Hlk525213471"/>
      <w:bookmarkStart w:id="89" w:name="_Hlk525213025"/>
      <w:ins w:id="90" w:author="Huawei" w:date="2021-05-10T19:56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88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89"/>
      </w:ins>
    </w:p>
    <w:p w14:paraId="31E442D1" w14:textId="77777777" w:rsidR="007A12E7" w:rsidRPr="000C5200" w:rsidRDefault="007A12E7" w:rsidP="007A12E7">
      <w:pPr>
        <w:pStyle w:val="4"/>
        <w:rPr>
          <w:ins w:id="91" w:author="Huawei" w:date="2021-05-10T19:56:00Z"/>
        </w:rPr>
      </w:pPr>
      <w:bookmarkStart w:id="92" w:name="_Toc35971397"/>
      <w:bookmarkStart w:id="93" w:name="_Toc70325114"/>
      <w:bookmarkStart w:id="94" w:name="_Toc70928048"/>
      <w:bookmarkStart w:id="95" w:name="_Hlk64030393"/>
      <w:ins w:id="96" w:author="Huawei" w:date="2021-05-10T19:56:00Z">
        <w:r>
          <w:t>6.3.2.3</w:t>
        </w:r>
        <w:r>
          <w:tab/>
          <w:t>HTTP custom headers</w:t>
        </w:r>
        <w:bookmarkEnd w:id="85"/>
        <w:bookmarkEnd w:id="92"/>
        <w:bookmarkEnd w:id="93"/>
        <w:bookmarkEnd w:id="94"/>
      </w:ins>
    </w:p>
    <w:p w14:paraId="1CE40D31" w14:textId="77777777" w:rsidR="007A12E7" w:rsidRDefault="007A12E7" w:rsidP="007A12E7">
      <w:pPr>
        <w:rPr>
          <w:ins w:id="97" w:author="Huawei" w:date="2021-05-10T19:56:00Z"/>
          <w:noProof/>
        </w:rPr>
      </w:pPr>
      <w:bookmarkStart w:id="98" w:name="_Toc489605322"/>
      <w:bookmarkStart w:id="99" w:name="_Toc492899753"/>
      <w:bookmarkStart w:id="100" w:name="_Toc492900032"/>
      <w:bookmarkStart w:id="101" w:name="_Toc492967834"/>
      <w:bookmarkStart w:id="102" w:name="_Toc492972922"/>
      <w:bookmarkStart w:id="103" w:name="_Toc492973142"/>
      <w:bookmarkStart w:id="104" w:name="_Toc492974840"/>
      <w:bookmarkStart w:id="105" w:name="_Toc510696606"/>
      <w:ins w:id="106" w:author="Huawei" w:date="2021-05-10T19:56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73DACC4A" w14:textId="77777777" w:rsidR="007A12E7" w:rsidRDefault="007A12E7" w:rsidP="007A12E7">
      <w:pPr>
        <w:pStyle w:val="3"/>
        <w:rPr>
          <w:ins w:id="107" w:author="Huawei" w:date="2021-05-10T19:56:00Z"/>
        </w:rPr>
      </w:pPr>
      <w:bookmarkStart w:id="108" w:name="_Toc510696607"/>
      <w:bookmarkStart w:id="109" w:name="_Toc35971398"/>
      <w:bookmarkStart w:id="110" w:name="_Toc70325115"/>
      <w:bookmarkStart w:id="111" w:name="_Toc70928049"/>
      <w:bookmarkEnd w:id="95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12" w:author="Huawei" w:date="2021-05-10T19:56:00Z">
        <w:r>
          <w:t>6.3.3</w:t>
        </w:r>
        <w:r>
          <w:tab/>
          <w:t>Resources</w:t>
        </w:r>
        <w:bookmarkEnd w:id="108"/>
        <w:bookmarkEnd w:id="109"/>
        <w:bookmarkEnd w:id="110"/>
        <w:bookmarkEnd w:id="111"/>
      </w:ins>
    </w:p>
    <w:p w14:paraId="2BDC3BA1" w14:textId="77777777" w:rsidR="007A12E7" w:rsidRPr="000A7435" w:rsidRDefault="007A12E7" w:rsidP="007A12E7">
      <w:pPr>
        <w:pStyle w:val="4"/>
        <w:rPr>
          <w:ins w:id="113" w:author="Huawei" w:date="2021-05-10T19:56:00Z"/>
        </w:rPr>
      </w:pPr>
      <w:bookmarkStart w:id="114" w:name="_Toc510696608"/>
      <w:bookmarkStart w:id="115" w:name="_Toc35971399"/>
      <w:bookmarkStart w:id="116" w:name="_Toc70325116"/>
      <w:bookmarkStart w:id="117" w:name="_Toc70928050"/>
      <w:bookmarkStart w:id="118" w:name="_Hlk64365437"/>
      <w:ins w:id="119" w:author="Huawei" w:date="2021-05-10T19:56:00Z">
        <w:r>
          <w:t>6.3.3.1</w:t>
        </w:r>
        <w:r>
          <w:tab/>
          <w:t>Overview</w:t>
        </w:r>
        <w:bookmarkEnd w:id="114"/>
        <w:bookmarkEnd w:id="115"/>
        <w:bookmarkEnd w:id="116"/>
        <w:bookmarkEnd w:id="117"/>
      </w:ins>
    </w:p>
    <w:p w14:paraId="3AE855FF" w14:textId="77777777" w:rsidR="007A12E7" w:rsidRPr="007021DF" w:rsidRDefault="007A12E7" w:rsidP="007A12E7">
      <w:pPr>
        <w:rPr>
          <w:ins w:id="120" w:author="Huawei" w:date="2021-05-10T19:56:00Z"/>
        </w:rPr>
      </w:pPr>
      <w:bookmarkStart w:id="121" w:name="_Toc510696609"/>
      <w:bookmarkStart w:id="122" w:name="_Toc35971400"/>
      <w:bookmarkEnd w:id="118"/>
      <w:ins w:id="123" w:author="Huawei" w:date="2021-05-10T19:56:00Z">
        <w:r>
          <w:rPr>
            <w:rFonts w:hint="eastAsia"/>
            <w:lang w:eastAsia="zh-CN"/>
          </w:rPr>
          <w:t>The figure 6.</w:t>
        </w:r>
        <w:r>
          <w:rPr>
            <w:lang w:eastAsia="zh-CN"/>
          </w:rPr>
          <w:t>3</w:t>
        </w:r>
        <w:r w:rsidRPr="007021DF">
          <w:rPr>
            <w:rFonts w:hint="eastAsia"/>
            <w:lang w:eastAsia="zh-CN"/>
          </w:rPr>
          <w:t xml:space="preserve">.3.1-1 describes the resource URI structure of the </w:t>
        </w:r>
        <w:proofErr w:type="spellStart"/>
        <w:r w:rsidRPr="00641167">
          <w:t>Nnsacf_SliceEventExposure</w:t>
        </w:r>
        <w:proofErr w:type="spellEnd"/>
        <w:r w:rsidRPr="007021DF">
          <w:rPr>
            <w:rFonts w:hint="eastAsia"/>
            <w:lang w:eastAsia="zh-CN"/>
          </w:rPr>
          <w:t xml:space="preserve"> API</w:t>
        </w:r>
        <w:r w:rsidRPr="007021DF">
          <w:t>.</w:t>
        </w:r>
      </w:ins>
    </w:p>
    <w:p w14:paraId="7E37EE8D" w14:textId="77777777" w:rsidR="007A12E7" w:rsidRPr="007021DF" w:rsidRDefault="005C355C" w:rsidP="007A12E7">
      <w:pPr>
        <w:pStyle w:val="TH"/>
        <w:rPr>
          <w:ins w:id="124" w:author="Huawei" w:date="2021-05-10T19:56:00Z"/>
          <w:lang w:val="en-US" w:eastAsia="zh-CN"/>
        </w:rPr>
      </w:pPr>
      <w:ins w:id="125" w:author="Huawei" w:date="2021-05-10T19:56:00Z">
        <w:r>
          <w:object w:dxaOrig="5025" w:dyaOrig="2137" w14:anchorId="2174CB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15pt;height:107.15pt" o:ole="">
              <v:imagedata r:id="rId10" o:title=""/>
            </v:shape>
            <o:OLEObject Type="Embed" ProgID="Visio.Drawing.15" ShapeID="_x0000_i1025" DrawAspect="Content" ObjectID="_1683545092" r:id="rId11"/>
          </w:object>
        </w:r>
      </w:ins>
    </w:p>
    <w:p w14:paraId="42C78C09" w14:textId="313C3909" w:rsidR="007A12E7" w:rsidRPr="007021DF" w:rsidRDefault="007A12E7" w:rsidP="007A12E7">
      <w:pPr>
        <w:pStyle w:val="TF"/>
        <w:rPr>
          <w:ins w:id="126" w:author="Huawei" w:date="2021-05-10T19:56:00Z"/>
        </w:rPr>
      </w:pPr>
      <w:ins w:id="127" w:author="Huawei" w:date="2021-05-10T19:56:00Z">
        <w:r w:rsidRPr="007A12E7">
          <w:t xml:space="preserve">Figure 6.3.3.1-1: Resource URI structure of the </w:t>
        </w:r>
      </w:ins>
      <w:proofErr w:type="spellStart"/>
      <w:ins w:id="128" w:author="Huawei" w:date="2021-05-10T20:00:00Z">
        <w:r w:rsidRPr="00641167">
          <w:t>Nnsacf_SliceEventExposure</w:t>
        </w:r>
      </w:ins>
      <w:proofErr w:type="spellEnd"/>
      <w:ins w:id="129" w:author="Huawei" w:date="2021-05-10T19:56:00Z">
        <w:r w:rsidRPr="007A12E7">
          <w:t xml:space="preserve"> API</w:t>
        </w:r>
      </w:ins>
    </w:p>
    <w:p w14:paraId="7C541600" w14:textId="77777777" w:rsidR="007A12E7" w:rsidRPr="007021DF" w:rsidRDefault="007A12E7" w:rsidP="007A12E7">
      <w:pPr>
        <w:rPr>
          <w:ins w:id="130" w:author="Huawei" w:date="2021-05-10T19:56:00Z"/>
        </w:rPr>
      </w:pPr>
      <w:ins w:id="131" w:author="Huawei" w:date="2021-05-10T19:56:00Z">
        <w:r>
          <w:t>Table 6.3</w:t>
        </w:r>
        <w:r w:rsidRPr="007021DF">
          <w:t>.3.1-1 provides an overview of the resources and applicable HTTP methods.</w:t>
        </w:r>
      </w:ins>
    </w:p>
    <w:p w14:paraId="40DCEAF2" w14:textId="77777777" w:rsidR="007A12E7" w:rsidRPr="007021DF" w:rsidRDefault="007A12E7" w:rsidP="007A12E7">
      <w:pPr>
        <w:pStyle w:val="TH"/>
        <w:rPr>
          <w:ins w:id="132" w:author="Huawei" w:date="2021-05-10T19:56:00Z"/>
        </w:rPr>
      </w:pPr>
      <w:ins w:id="133" w:author="Huawei" w:date="2021-05-10T19:56:00Z">
        <w:r>
          <w:t>Table 6.3</w:t>
        </w:r>
        <w:r w:rsidRPr="007021DF">
          <w:t>.3.1-1: Resources and methods overview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7"/>
        <w:gridCol w:w="3904"/>
        <w:gridCol w:w="1115"/>
        <w:gridCol w:w="2658"/>
      </w:tblGrid>
      <w:tr w:rsidR="007A12E7" w:rsidRPr="00FF6605" w14:paraId="6B1ED2B5" w14:textId="77777777" w:rsidTr="00154200">
        <w:trPr>
          <w:jc w:val="center"/>
          <w:ins w:id="134" w:author="Huawei" w:date="2021-05-10T19:56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E23F2" w14:textId="77777777" w:rsidR="007A12E7" w:rsidRPr="00FF6605" w:rsidRDefault="007A12E7" w:rsidP="00154200">
            <w:pPr>
              <w:pStyle w:val="TAH"/>
              <w:rPr>
                <w:ins w:id="135" w:author="Huawei" w:date="2021-05-10T19:56:00Z"/>
              </w:rPr>
            </w:pPr>
            <w:ins w:id="136" w:author="Huawei" w:date="2021-05-10T19:56:00Z">
              <w:r w:rsidRPr="00FF6605">
                <w:t>Resource name</w:t>
              </w:r>
            </w:ins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5F98B" w14:textId="77777777" w:rsidR="007A12E7" w:rsidRPr="00FF6605" w:rsidRDefault="007A12E7" w:rsidP="00154200">
            <w:pPr>
              <w:pStyle w:val="TAH"/>
              <w:rPr>
                <w:ins w:id="137" w:author="Huawei" w:date="2021-05-10T19:56:00Z"/>
              </w:rPr>
            </w:pPr>
            <w:ins w:id="138" w:author="Huawei" w:date="2021-05-10T19:56:00Z">
              <w:r w:rsidRPr="00FF6605">
                <w:t>Resource URI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E32270" w14:textId="77777777" w:rsidR="007A12E7" w:rsidRPr="00FF6605" w:rsidRDefault="007A12E7" w:rsidP="00154200">
            <w:pPr>
              <w:pStyle w:val="TAH"/>
              <w:rPr>
                <w:ins w:id="139" w:author="Huawei" w:date="2021-05-10T19:56:00Z"/>
              </w:rPr>
            </w:pPr>
            <w:ins w:id="140" w:author="Huawei" w:date="2021-05-10T19:56:00Z">
              <w:r w:rsidRPr="00FF6605">
                <w:t>HTTP method or custom operation</w:t>
              </w:r>
            </w:ins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CED78" w14:textId="77777777" w:rsidR="007A12E7" w:rsidRPr="00FF6605" w:rsidRDefault="007A12E7" w:rsidP="00154200">
            <w:pPr>
              <w:pStyle w:val="TAH"/>
              <w:rPr>
                <w:ins w:id="141" w:author="Huawei" w:date="2021-05-10T19:56:00Z"/>
              </w:rPr>
            </w:pPr>
            <w:ins w:id="142" w:author="Huawei" w:date="2021-05-10T19:56:00Z">
              <w:r w:rsidRPr="00FF6605">
                <w:t>Description</w:t>
              </w:r>
            </w:ins>
          </w:p>
        </w:tc>
      </w:tr>
      <w:tr w:rsidR="007A12E7" w:rsidRPr="00FF6605" w14:paraId="5AC34220" w14:textId="77777777" w:rsidTr="0020615C">
        <w:trPr>
          <w:trHeight w:val="727"/>
          <w:jc w:val="center"/>
          <w:ins w:id="143" w:author="Huawei" w:date="2021-05-10T19:56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59D9" w14:textId="77777777" w:rsidR="007A12E7" w:rsidRPr="0020615C" w:rsidRDefault="007A12E7" w:rsidP="00154200">
            <w:pPr>
              <w:pStyle w:val="TAL"/>
              <w:rPr>
                <w:ins w:id="144" w:author="Huawei" w:date="2021-05-10T19:56:00Z"/>
                <w:lang w:eastAsia="zh-CN"/>
              </w:rPr>
            </w:pPr>
            <w:ins w:id="145" w:author="Huawei" w:date="2021-05-10T19:56:00Z">
              <w:r w:rsidRPr="0020615C">
                <w:rPr>
                  <w:lang w:eastAsia="zh-CN"/>
                </w:rPr>
                <w:t>Subscriptions Collection</w:t>
              </w:r>
              <w:r w:rsidRPr="0020615C">
                <w:rPr>
                  <w:lang w:eastAsia="zh-CN"/>
                </w:rPr>
                <w:br/>
              </w:r>
              <w:r w:rsidRPr="0020615C">
                <w:rPr>
                  <w:rFonts w:hint="eastAsia"/>
                  <w:lang w:eastAsia="zh-CN"/>
                </w:rPr>
                <w:t>(</w:t>
              </w:r>
              <w:r w:rsidRPr="0020615C">
                <w:rPr>
                  <w:lang w:eastAsia="zh-CN"/>
                </w:rPr>
                <w:t>Collection</w:t>
              </w:r>
              <w:r w:rsidRPr="0020615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A97A" w14:textId="6E64B460" w:rsidR="007A12E7" w:rsidRPr="0020615C" w:rsidRDefault="007A12E7" w:rsidP="0020615C">
            <w:pPr>
              <w:pStyle w:val="TAL"/>
              <w:rPr>
                <w:ins w:id="146" w:author="Huawei" w:date="2021-05-10T19:56:00Z"/>
                <w:lang w:eastAsia="zh-CN"/>
              </w:rPr>
            </w:pPr>
            <w:ins w:id="147" w:author="Huawei" w:date="2021-05-10T19:56:00Z">
              <w:r w:rsidRPr="0020615C">
                <w:rPr>
                  <w:rFonts w:hint="eastAsia"/>
                  <w:lang w:eastAsia="zh-CN"/>
                </w:rPr>
                <w:t>/</w:t>
              </w:r>
            </w:ins>
            <w:ins w:id="148" w:author="Huawei" w:date="2021-05-10T20:01:00Z">
              <w:r w:rsidR="0020615C" w:rsidRPr="0020615C">
                <w:rPr>
                  <w:lang w:eastAsia="zh-CN"/>
                </w:rPr>
                <w:t>s</w:t>
              </w:r>
            </w:ins>
            <w:ins w:id="149" w:author="Huawei" w:date="2021-05-10T19:56:00Z">
              <w:r w:rsidRPr="0020615C">
                <w:rPr>
                  <w:lang w:eastAsia="zh-CN"/>
                </w:rPr>
                <w:t>ubscriptions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B0BF" w14:textId="77777777" w:rsidR="007A12E7" w:rsidRPr="0020615C" w:rsidRDefault="007A12E7" w:rsidP="00154200">
            <w:pPr>
              <w:pStyle w:val="TAL"/>
              <w:rPr>
                <w:ins w:id="150" w:author="Huawei" w:date="2021-05-10T19:56:00Z"/>
                <w:lang w:eastAsia="zh-CN"/>
              </w:rPr>
            </w:pPr>
            <w:ins w:id="151" w:author="Huawei" w:date="2021-05-10T19:56:00Z">
              <w:r w:rsidRPr="0020615C">
                <w:rPr>
                  <w:lang w:eastAsia="zh-CN"/>
                </w:rPr>
                <w:t>POST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59F0" w14:textId="77777777" w:rsidR="007A12E7" w:rsidRPr="0020615C" w:rsidRDefault="007A12E7" w:rsidP="00154200">
            <w:pPr>
              <w:pStyle w:val="TAL"/>
              <w:rPr>
                <w:ins w:id="152" w:author="Huawei" w:date="2021-05-10T19:56:00Z"/>
                <w:lang w:eastAsia="zh-CN"/>
              </w:rPr>
            </w:pPr>
            <w:ins w:id="153" w:author="Huawei" w:date="2021-05-10T19:56:00Z">
              <w:r w:rsidRPr="0020615C">
                <w:rPr>
                  <w:lang w:eastAsia="zh-CN"/>
                </w:rPr>
                <w:t>Mapped to the service operation Subscribe, when to create a subscription</w:t>
              </w:r>
            </w:ins>
          </w:p>
        </w:tc>
      </w:tr>
      <w:tr w:rsidR="007A12E7" w:rsidRPr="00FF6605" w14:paraId="61814F66" w14:textId="77777777" w:rsidTr="0020615C">
        <w:trPr>
          <w:trHeight w:val="804"/>
          <w:jc w:val="center"/>
          <w:ins w:id="154" w:author="Huawei" w:date="2021-05-10T19:56:00Z"/>
        </w:trPr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9BB9" w14:textId="77777777" w:rsidR="007A12E7" w:rsidRPr="0020615C" w:rsidRDefault="007A12E7" w:rsidP="00154200">
            <w:pPr>
              <w:pStyle w:val="TAL"/>
              <w:rPr>
                <w:ins w:id="155" w:author="Huawei" w:date="2021-05-10T19:56:00Z"/>
                <w:lang w:eastAsia="zh-CN"/>
              </w:rPr>
            </w:pPr>
            <w:ins w:id="156" w:author="Huawei" w:date="2021-05-10T19:56:00Z">
              <w:r w:rsidRPr="0020615C">
                <w:rPr>
                  <w:lang w:eastAsia="zh-CN"/>
                </w:rPr>
                <w:t>Individual subscription</w:t>
              </w:r>
            </w:ins>
          </w:p>
        </w:tc>
        <w:tc>
          <w:tcPr>
            <w:tcW w:w="19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B05F" w14:textId="76665A30" w:rsidR="007A12E7" w:rsidRPr="0020615C" w:rsidRDefault="0014091D" w:rsidP="00154200">
            <w:pPr>
              <w:pStyle w:val="TAL"/>
              <w:rPr>
                <w:ins w:id="157" w:author="Huawei" w:date="2021-05-10T19:56:00Z"/>
                <w:lang w:eastAsia="zh-CN"/>
              </w:rPr>
            </w:pPr>
            <w:ins w:id="158" w:author="Huawei7" w:date="2021-05-20T10:52:00Z">
              <w:r w:rsidRPr="0020615C">
                <w:rPr>
                  <w:rFonts w:hint="eastAsia"/>
                  <w:lang w:eastAsia="zh-CN"/>
                </w:rPr>
                <w:t>/</w:t>
              </w:r>
              <w:r w:rsidRPr="0020615C">
                <w:rPr>
                  <w:lang w:eastAsia="zh-CN"/>
                </w:rPr>
                <w:t>subscriptions</w:t>
              </w:r>
            </w:ins>
            <w:ins w:id="159" w:author="Huawei" w:date="2021-05-10T19:56:00Z">
              <w:r w:rsidR="007A12E7" w:rsidRPr="0020615C">
                <w:rPr>
                  <w:lang w:eastAsia="zh-CN"/>
                </w:rPr>
                <w:t>/{</w:t>
              </w:r>
              <w:proofErr w:type="spellStart"/>
              <w:r w:rsidR="007A12E7" w:rsidRPr="0020615C">
                <w:rPr>
                  <w:lang w:eastAsia="zh-CN"/>
                </w:rPr>
                <w:t>subscriptionId</w:t>
              </w:r>
              <w:proofErr w:type="spellEnd"/>
              <w:r w:rsidR="007A12E7" w:rsidRPr="0020615C">
                <w:rPr>
                  <w:lang w:eastAsia="zh-CN"/>
                </w:rPr>
                <w:t>}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EDC7" w14:textId="77777777" w:rsidR="007A12E7" w:rsidRPr="0020615C" w:rsidRDefault="007A12E7" w:rsidP="00154200">
            <w:pPr>
              <w:pStyle w:val="TAL"/>
              <w:rPr>
                <w:ins w:id="160" w:author="Huawei" w:date="2021-05-10T19:56:00Z"/>
                <w:lang w:eastAsia="zh-CN"/>
              </w:rPr>
            </w:pPr>
            <w:ins w:id="161" w:author="Huawei" w:date="2021-05-10T19:56:00Z">
              <w:r w:rsidRPr="0020615C">
                <w:rPr>
                  <w:lang w:eastAsia="zh-CN"/>
                </w:rPr>
                <w:t>PATCH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EA6C9" w14:textId="237D9362" w:rsidR="007A12E7" w:rsidRPr="0020615C" w:rsidRDefault="007A12E7" w:rsidP="00154200">
            <w:pPr>
              <w:pStyle w:val="TAL"/>
              <w:rPr>
                <w:ins w:id="162" w:author="Huawei" w:date="2021-05-10T19:56:00Z"/>
                <w:lang w:eastAsia="zh-CN"/>
              </w:rPr>
            </w:pPr>
            <w:ins w:id="163" w:author="Huawei" w:date="2021-05-10T19:56:00Z">
              <w:r w:rsidRPr="0020615C">
                <w:rPr>
                  <w:lang w:eastAsia="zh-CN"/>
                </w:rPr>
                <w:t xml:space="preserve">Mapped to the service operation Subscribe, when to modify </w:t>
              </w:r>
            </w:ins>
            <w:ins w:id="164" w:author="Huawei" w:date="2021-05-10T20:02:00Z">
              <w:r w:rsidR="0020615C">
                <w:rPr>
                  <w:lang w:eastAsia="zh-CN"/>
                </w:rPr>
                <w:t xml:space="preserve">the subscription </w:t>
              </w:r>
            </w:ins>
            <w:ins w:id="165" w:author="Huawei" w:date="2021-05-10T19:56:00Z">
              <w:r w:rsidRPr="0020615C">
                <w:rPr>
                  <w:lang w:eastAsia="zh-CN"/>
                </w:rPr>
                <w:t>partially</w:t>
              </w:r>
            </w:ins>
          </w:p>
        </w:tc>
      </w:tr>
      <w:tr w:rsidR="007A12E7" w:rsidRPr="00FF6605" w14:paraId="5525EA16" w14:textId="77777777" w:rsidTr="0020615C">
        <w:trPr>
          <w:trHeight w:val="804"/>
          <w:jc w:val="center"/>
          <w:ins w:id="166" w:author="Huawei" w:date="2021-05-10T19:56:00Z"/>
        </w:trPr>
        <w:tc>
          <w:tcPr>
            <w:tcW w:w="95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E8DA" w14:textId="77777777" w:rsidR="007A12E7" w:rsidRPr="0020615C" w:rsidRDefault="007A12E7" w:rsidP="00154200">
            <w:pPr>
              <w:pStyle w:val="TAL"/>
              <w:rPr>
                <w:ins w:id="167" w:author="Huawei" w:date="2021-05-10T19:56:00Z"/>
                <w:lang w:eastAsia="zh-CN"/>
                <w:rPrChange w:id="168" w:author="Huawei" w:date="2021-05-10T20:01:00Z">
                  <w:rPr>
                    <w:ins w:id="169" w:author="Huawei" w:date="2021-05-10T19:56:00Z"/>
                    <w:highlight w:val="yellow"/>
                  </w:rPr>
                </w:rPrChange>
              </w:rPr>
            </w:pPr>
          </w:p>
        </w:tc>
        <w:tc>
          <w:tcPr>
            <w:tcW w:w="19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C325" w14:textId="77777777" w:rsidR="007A12E7" w:rsidRPr="0020615C" w:rsidRDefault="007A12E7" w:rsidP="00154200">
            <w:pPr>
              <w:pStyle w:val="TAL"/>
              <w:rPr>
                <w:ins w:id="170" w:author="Huawei" w:date="2021-05-10T19:56:00Z"/>
                <w:lang w:eastAsia="zh-CN"/>
                <w:rPrChange w:id="171" w:author="Huawei" w:date="2021-05-10T20:01:00Z">
                  <w:rPr>
                    <w:ins w:id="172" w:author="Huawei" w:date="2021-05-10T19:56:00Z"/>
                    <w:highlight w:val="yellow"/>
                  </w:rPr>
                </w:rPrChange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3503" w14:textId="77777777" w:rsidR="007A12E7" w:rsidRPr="0020615C" w:rsidRDefault="007A12E7" w:rsidP="00154200">
            <w:pPr>
              <w:pStyle w:val="TAL"/>
              <w:rPr>
                <w:ins w:id="173" w:author="Huawei" w:date="2021-05-10T19:56:00Z"/>
                <w:lang w:eastAsia="zh-CN"/>
                <w:rPrChange w:id="174" w:author="Huawei" w:date="2021-05-10T20:01:00Z">
                  <w:rPr>
                    <w:ins w:id="175" w:author="Huawei" w:date="2021-05-10T19:56:00Z"/>
                    <w:highlight w:val="yellow"/>
                    <w:lang w:eastAsia="zh-CN"/>
                  </w:rPr>
                </w:rPrChange>
              </w:rPr>
            </w:pPr>
            <w:ins w:id="176" w:author="Huawei" w:date="2021-05-10T19:56:00Z">
              <w:r w:rsidRPr="0020615C">
                <w:rPr>
                  <w:lang w:eastAsia="zh-CN"/>
                  <w:rPrChange w:id="177" w:author="Huawei" w:date="2021-05-10T20:01:00Z">
                    <w:rPr>
                      <w:highlight w:val="yellow"/>
                      <w:lang w:eastAsia="zh-CN"/>
                    </w:rPr>
                  </w:rPrChange>
                </w:rPr>
                <w:t>PUT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19460" w14:textId="2619307F" w:rsidR="007A12E7" w:rsidRPr="0020615C" w:rsidRDefault="007A12E7" w:rsidP="00154200">
            <w:pPr>
              <w:pStyle w:val="TAL"/>
              <w:rPr>
                <w:ins w:id="178" w:author="Huawei" w:date="2021-05-10T19:56:00Z"/>
                <w:lang w:eastAsia="zh-CN"/>
              </w:rPr>
            </w:pPr>
            <w:ins w:id="179" w:author="Huawei" w:date="2021-05-10T19:56:00Z">
              <w:r w:rsidRPr="0020615C">
                <w:rPr>
                  <w:lang w:eastAsia="zh-CN"/>
                  <w:rPrChange w:id="180" w:author="Huawei" w:date="2021-05-10T20:01:00Z">
                    <w:rPr>
                      <w:highlight w:val="yellow"/>
                    </w:rPr>
                  </w:rPrChange>
                </w:rPr>
                <w:t xml:space="preserve">Mapped to the service operation Subscribe, when to modify </w:t>
              </w:r>
            </w:ins>
            <w:ins w:id="181" w:author="Huawei" w:date="2021-05-10T20:03:00Z">
              <w:r w:rsidR="0020615C">
                <w:rPr>
                  <w:lang w:eastAsia="zh-CN"/>
                </w:rPr>
                <w:t xml:space="preserve">the subscription </w:t>
              </w:r>
            </w:ins>
            <w:ins w:id="182" w:author="Huawei" w:date="2021-05-10T19:56:00Z">
              <w:r w:rsidRPr="0020615C">
                <w:rPr>
                  <w:lang w:eastAsia="zh-CN"/>
                </w:rPr>
                <w:t>completely</w:t>
              </w:r>
            </w:ins>
          </w:p>
        </w:tc>
      </w:tr>
      <w:tr w:rsidR="007A12E7" w:rsidRPr="003B2883" w14:paraId="24D014C1" w14:textId="77777777" w:rsidTr="0020615C">
        <w:trPr>
          <w:trHeight w:val="451"/>
          <w:jc w:val="center"/>
          <w:ins w:id="183" w:author="Huawei" w:date="2021-05-10T19:56:00Z"/>
        </w:trPr>
        <w:tc>
          <w:tcPr>
            <w:tcW w:w="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2536" w14:textId="77777777" w:rsidR="007A12E7" w:rsidRPr="0020615C" w:rsidRDefault="007A12E7">
            <w:pPr>
              <w:pStyle w:val="TAL"/>
              <w:rPr>
                <w:ins w:id="184" w:author="Huawei" w:date="2021-05-10T19:56:00Z"/>
                <w:lang w:eastAsia="zh-CN"/>
                <w:rPrChange w:id="185" w:author="Huawei" w:date="2021-05-10T20:01:00Z">
                  <w:rPr>
                    <w:ins w:id="186" w:author="Huawei" w:date="2021-05-10T19:56:00Z"/>
                    <w:rFonts w:eastAsia="宋体"/>
                    <w:sz w:val="18"/>
                    <w:highlight w:val="yellow"/>
                  </w:rPr>
                </w:rPrChange>
              </w:rPr>
              <w:pPrChange w:id="187" w:author="Huawei" w:date="2021-05-10T20:01:00Z">
                <w:pPr>
                  <w:pStyle w:val="H6"/>
                </w:pPr>
              </w:pPrChange>
            </w:pPr>
          </w:p>
        </w:tc>
        <w:tc>
          <w:tcPr>
            <w:tcW w:w="20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4C94" w14:textId="77777777" w:rsidR="007A12E7" w:rsidRPr="0020615C" w:rsidRDefault="007A12E7">
            <w:pPr>
              <w:pStyle w:val="TAL"/>
              <w:rPr>
                <w:ins w:id="188" w:author="Huawei" w:date="2021-05-10T19:56:00Z"/>
                <w:lang w:eastAsia="zh-CN"/>
                <w:rPrChange w:id="189" w:author="Huawei" w:date="2021-05-10T20:01:00Z">
                  <w:rPr>
                    <w:ins w:id="190" w:author="Huawei" w:date="2021-05-10T19:56:00Z"/>
                    <w:sz w:val="18"/>
                    <w:highlight w:val="yellow"/>
                  </w:rPr>
                </w:rPrChange>
              </w:rPr>
              <w:pPrChange w:id="191" w:author="Huawei" w:date="2021-05-10T20:01:00Z">
                <w:pPr>
                  <w:pStyle w:val="H6"/>
                </w:pPr>
              </w:pPrChange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899F0" w14:textId="77777777" w:rsidR="007A12E7" w:rsidRPr="0020615C" w:rsidRDefault="007A12E7">
            <w:pPr>
              <w:pStyle w:val="TAL"/>
              <w:rPr>
                <w:ins w:id="192" w:author="Huawei" w:date="2021-05-10T19:56:00Z"/>
                <w:lang w:eastAsia="zh-CN"/>
                <w:rPrChange w:id="193" w:author="Huawei" w:date="2021-05-10T20:01:00Z">
                  <w:rPr>
                    <w:ins w:id="194" w:author="Huawei" w:date="2021-05-10T19:56:00Z"/>
                    <w:sz w:val="18"/>
                    <w:highlight w:val="yellow"/>
                  </w:rPr>
                </w:rPrChange>
              </w:rPr>
              <w:pPrChange w:id="195" w:author="Huawei" w:date="2021-05-10T20:01:00Z">
                <w:pPr>
                  <w:pStyle w:val="H6"/>
                </w:pPr>
              </w:pPrChange>
            </w:pPr>
            <w:ins w:id="196" w:author="Huawei" w:date="2021-05-10T19:56:00Z">
              <w:r w:rsidRPr="0020615C">
                <w:rPr>
                  <w:lang w:eastAsia="zh-CN"/>
                  <w:rPrChange w:id="197" w:author="Huawei" w:date="2021-05-10T20:01:00Z">
                    <w:rPr>
                      <w:highlight w:val="yellow"/>
                    </w:rPr>
                  </w:rPrChange>
                </w:rPr>
                <w:t>DELETE</w:t>
              </w:r>
            </w:ins>
          </w:p>
        </w:tc>
        <w:tc>
          <w:tcPr>
            <w:tcW w:w="1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73AA" w14:textId="77777777" w:rsidR="007A12E7" w:rsidRPr="0020615C" w:rsidRDefault="007A12E7">
            <w:pPr>
              <w:pStyle w:val="TAL"/>
              <w:rPr>
                <w:ins w:id="198" w:author="Huawei" w:date="2021-05-10T19:56:00Z"/>
                <w:lang w:eastAsia="zh-CN"/>
                <w:rPrChange w:id="199" w:author="Huawei" w:date="2021-05-10T20:01:00Z">
                  <w:rPr>
                    <w:ins w:id="200" w:author="Huawei" w:date="2021-05-10T19:56:00Z"/>
                    <w:rFonts w:eastAsia="宋体"/>
                    <w:highlight w:val="yellow"/>
                  </w:rPr>
                </w:rPrChange>
              </w:rPr>
            </w:pPr>
            <w:ins w:id="201" w:author="Huawei" w:date="2021-05-10T19:56:00Z">
              <w:r w:rsidRPr="0020615C">
                <w:rPr>
                  <w:lang w:eastAsia="zh-CN"/>
                  <w:rPrChange w:id="202" w:author="Huawei" w:date="2021-05-10T20:01:00Z">
                    <w:rPr>
                      <w:highlight w:val="yellow"/>
                    </w:rPr>
                  </w:rPrChange>
                </w:rPr>
                <w:t>Mapped to the service operation Unsubscribe</w:t>
              </w:r>
            </w:ins>
          </w:p>
        </w:tc>
      </w:tr>
    </w:tbl>
    <w:p w14:paraId="5DB8FB57" w14:textId="77777777" w:rsidR="007A12E7" w:rsidRPr="007021DF" w:rsidRDefault="007A12E7" w:rsidP="007A12E7">
      <w:pPr>
        <w:rPr>
          <w:ins w:id="203" w:author="Huawei" w:date="2021-05-10T19:56:00Z"/>
          <w:lang w:eastAsia="zh-CN"/>
        </w:rPr>
      </w:pPr>
    </w:p>
    <w:p w14:paraId="1C8F2089" w14:textId="77777777" w:rsidR="007A12E7" w:rsidRPr="004B6092" w:rsidRDefault="007A12E7" w:rsidP="007A12E7">
      <w:pPr>
        <w:keepNext/>
        <w:keepLines/>
        <w:spacing w:before="120"/>
        <w:ind w:left="1418" w:hanging="1418"/>
        <w:outlineLvl w:val="3"/>
        <w:rPr>
          <w:ins w:id="204" w:author="Huawei" w:date="2021-05-10T19:56:00Z"/>
          <w:rFonts w:ascii="Arial" w:eastAsia="宋体" w:hAnsi="Arial"/>
          <w:sz w:val="24"/>
        </w:rPr>
      </w:pPr>
      <w:bookmarkStart w:id="205" w:name="_Toc25156459"/>
      <w:bookmarkStart w:id="206" w:name="_Toc34124763"/>
      <w:bookmarkStart w:id="207" w:name="_Toc43207889"/>
      <w:bookmarkStart w:id="208" w:name="_Toc49857362"/>
      <w:bookmarkStart w:id="209" w:name="_Toc56677203"/>
      <w:bookmarkStart w:id="210" w:name="_Toc56691726"/>
      <w:bookmarkStart w:id="211" w:name="_Toc56698990"/>
      <w:bookmarkStart w:id="212" w:name="_Toc67680959"/>
      <w:bookmarkStart w:id="213" w:name="_Hlk64365469"/>
      <w:bookmarkStart w:id="214" w:name="_Toc510696612"/>
      <w:bookmarkEnd w:id="121"/>
      <w:bookmarkEnd w:id="122"/>
      <w:ins w:id="215" w:author="Huawei" w:date="2021-05-10T19:56:00Z">
        <w:r w:rsidRPr="004B6092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4B6092">
          <w:rPr>
            <w:rFonts w:ascii="Arial" w:eastAsia="宋体" w:hAnsi="Arial"/>
            <w:sz w:val="24"/>
          </w:rPr>
          <w:t>.3.2</w:t>
        </w:r>
        <w:r w:rsidRPr="004B6092">
          <w:rPr>
            <w:rFonts w:ascii="Arial" w:eastAsia="宋体" w:hAnsi="Arial"/>
            <w:sz w:val="24"/>
          </w:rPr>
          <w:tab/>
          <w:t xml:space="preserve">Resource: </w:t>
        </w:r>
        <w:bookmarkStart w:id="216" w:name="_Hlk504749796"/>
        <w:r w:rsidRPr="004B6092">
          <w:rPr>
            <w:rFonts w:ascii="Arial" w:eastAsia="宋体" w:hAnsi="Arial"/>
            <w:sz w:val="24"/>
          </w:rPr>
          <w:t>Subscriptions</w:t>
        </w:r>
        <w:bookmarkEnd w:id="216"/>
        <w:r w:rsidRPr="004B6092">
          <w:rPr>
            <w:rFonts w:ascii="Arial" w:eastAsia="宋体" w:hAnsi="Arial"/>
            <w:sz w:val="24"/>
          </w:rPr>
          <w:t xml:space="preserve"> collection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39DFD8C6" w14:textId="77777777" w:rsidR="007A12E7" w:rsidRPr="004B6092" w:rsidRDefault="007A12E7" w:rsidP="007A12E7">
      <w:pPr>
        <w:keepNext/>
        <w:keepLines/>
        <w:spacing w:before="120"/>
        <w:ind w:left="1701" w:hanging="1701"/>
        <w:outlineLvl w:val="4"/>
        <w:rPr>
          <w:ins w:id="217" w:author="Huawei" w:date="2021-05-10T19:56:00Z"/>
          <w:rFonts w:ascii="Arial" w:eastAsia="宋体" w:hAnsi="Arial"/>
          <w:sz w:val="22"/>
        </w:rPr>
      </w:pPr>
      <w:bookmarkStart w:id="218" w:name="_Toc25156460"/>
      <w:bookmarkStart w:id="219" w:name="_Toc34124764"/>
      <w:bookmarkStart w:id="220" w:name="_Toc43207890"/>
      <w:bookmarkStart w:id="221" w:name="_Toc49857363"/>
      <w:bookmarkStart w:id="222" w:name="_Toc56677204"/>
      <w:bookmarkStart w:id="223" w:name="_Toc56691727"/>
      <w:bookmarkStart w:id="224" w:name="_Toc56698991"/>
      <w:bookmarkStart w:id="225" w:name="_Toc67680960"/>
      <w:ins w:id="226" w:author="Huawei" w:date="2021-05-10T19:56:00Z">
        <w:r w:rsidRPr="004B6092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4B6092">
          <w:rPr>
            <w:rFonts w:ascii="Arial" w:eastAsia="宋体" w:hAnsi="Arial"/>
            <w:sz w:val="22"/>
          </w:rPr>
          <w:t>.3.2.1</w:t>
        </w:r>
        <w:r w:rsidRPr="004B6092">
          <w:rPr>
            <w:rFonts w:ascii="Arial" w:eastAsia="宋体" w:hAnsi="Arial"/>
            <w:sz w:val="22"/>
          </w:rPr>
          <w:tab/>
          <w:t>Description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5B8BF5D3" w14:textId="77777777" w:rsidR="007A12E7" w:rsidRPr="004B6092" w:rsidRDefault="007A12E7" w:rsidP="007A12E7">
      <w:pPr>
        <w:rPr>
          <w:ins w:id="227" w:author="Huawei" w:date="2021-05-10T19:56:00Z"/>
          <w:rFonts w:eastAsia="宋体"/>
        </w:rPr>
      </w:pPr>
      <w:ins w:id="228" w:author="Huawei" w:date="2021-05-10T19:56:00Z">
        <w:r w:rsidRPr="004B6092">
          <w:rPr>
            <w:rFonts w:eastAsia="宋体"/>
          </w:rPr>
          <w:t xml:space="preserve">This resource represents a collection of subscriptions created by NF service consumers of </w:t>
        </w:r>
        <w:proofErr w:type="spellStart"/>
        <w:r w:rsidRPr="004B6092">
          <w:rPr>
            <w:rFonts w:eastAsia="宋体"/>
          </w:rPr>
          <w:t>N</w:t>
        </w:r>
        <w:r>
          <w:rPr>
            <w:rFonts w:eastAsia="宋体" w:hint="eastAsia"/>
            <w:lang w:eastAsia="zh-CN"/>
          </w:rPr>
          <w:t>nsacf</w:t>
        </w:r>
        <w:r w:rsidRPr="004B6092">
          <w:rPr>
            <w:rFonts w:eastAsia="宋体"/>
          </w:rPr>
          <w:t>_</w:t>
        </w:r>
        <w:r>
          <w:rPr>
            <w:rFonts w:eastAsia="宋体"/>
          </w:rPr>
          <w:t>Slice</w:t>
        </w:r>
        <w:r w:rsidRPr="004B6092">
          <w:rPr>
            <w:rFonts w:eastAsia="宋体"/>
          </w:rPr>
          <w:t>EventExposure</w:t>
        </w:r>
        <w:proofErr w:type="spellEnd"/>
        <w:r w:rsidRPr="004B6092">
          <w:rPr>
            <w:rFonts w:eastAsia="宋体"/>
          </w:rPr>
          <w:t xml:space="preserve"> service.</w:t>
        </w:r>
      </w:ins>
    </w:p>
    <w:p w14:paraId="23628DF3" w14:textId="77777777" w:rsidR="007A12E7" w:rsidRPr="004B6092" w:rsidRDefault="007A12E7" w:rsidP="007A12E7">
      <w:pPr>
        <w:rPr>
          <w:ins w:id="229" w:author="Huawei" w:date="2021-05-10T19:56:00Z"/>
          <w:rFonts w:eastAsia="宋体"/>
        </w:rPr>
      </w:pPr>
      <w:ins w:id="230" w:author="Huawei" w:date="2021-05-10T19:56:00Z">
        <w:r w:rsidRPr="004B6092">
          <w:rPr>
            <w:rFonts w:eastAsia="宋体"/>
          </w:rPr>
          <w:lastRenderedPageBreak/>
          <w:t>This resource is modelled as the Collection resource archetype (see clause C.2 of 3GPP TS 29.501 [5]).</w:t>
        </w:r>
      </w:ins>
    </w:p>
    <w:p w14:paraId="16EC6524" w14:textId="77777777" w:rsidR="007A12E7" w:rsidRPr="004B6092" w:rsidRDefault="007A12E7" w:rsidP="007A12E7">
      <w:pPr>
        <w:keepNext/>
        <w:keepLines/>
        <w:spacing w:before="120"/>
        <w:ind w:left="1701" w:hanging="1701"/>
        <w:outlineLvl w:val="4"/>
        <w:rPr>
          <w:ins w:id="231" w:author="Huawei" w:date="2021-05-10T19:56:00Z"/>
          <w:rFonts w:ascii="Arial" w:eastAsia="宋体" w:hAnsi="Arial"/>
          <w:sz w:val="22"/>
        </w:rPr>
      </w:pPr>
      <w:bookmarkStart w:id="232" w:name="_Toc25156461"/>
      <w:bookmarkStart w:id="233" w:name="_Toc34124765"/>
      <w:bookmarkStart w:id="234" w:name="_Toc43207891"/>
      <w:bookmarkStart w:id="235" w:name="_Toc49857364"/>
      <w:bookmarkStart w:id="236" w:name="_Toc56677205"/>
      <w:bookmarkStart w:id="237" w:name="_Toc56691728"/>
      <w:bookmarkStart w:id="238" w:name="_Toc56698992"/>
      <w:bookmarkStart w:id="239" w:name="_Toc67680961"/>
      <w:ins w:id="240" w:author="Huawei" w:date="2021-05-10T19:56:00Z">
        <w:r w:rsidRPr="004B6092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4B6092">
          <w:rPr>
            <w:rFonts w:ascii="Arial" w:eastAsia="宋体" w:hAnsi="Arial"/>
            <w:sz w:val="22"/>
          </w:rPr>
          <w:t>.3.2.2</w:t>
        </w:r>
        <w:r w:rsidRPr="004B6092">
          <w:rPr>
            <w:rFonts w:ascii="Arial" w:eastAsia="宋体" w:hAnsi="Arial"/>
            <w:sz w:val="22"/>
          </w:rPr>
          <w:tab/>
          <w:t>Resource Definition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05F0E2F5" w14:textId="196A16FF" w:rsidR="007A12E7" w:rsidRPr="004B6092" w:rsidRDefault="007A12E7" w:rsidP="007A12E7">
      <w:pPr>
        <w:rPr>
          <w:ins w:id="241" w:author="Huawei" w:date="2021-05-10T19:56:00Z"/>
          <w:rFonts w:eastAsia="宋体"/>
        </w:rPr>
      </w:pPr>
      <w:ins w:id="242" w:author="Huawei" w:date="2021-05-10T19:56:00Z">
        <w:r w:rsidRPr="004B6092">
          <w:rPr>
            <w:rFonts w:eastAsia="宋体"/>
          </w:rPr>
          <w:t xml:space="preserve">Resource URI: </w:t>
        </w:r>
        <w:r w:rsidRPr="004B6092">
          <w:rPr>
            <w:rFonts w:eastAsia="宋体"/>
            <w:b/>
          </w:rPr>
          <w:t>{</w:t>
        </w:r>
        <w:proofErr w:type="spellStart"/>
        <w:r w:rsidRPr="004B6092">
          <w:rPr>
            <w:rFonts w:eastAsia="宋体"/>
            <w:b/>
          </w:rPr>
          <w:t>apiRoot</w:t>
        </w:r>
        <w:proofErr w:type="spellEnd"/>
        <w:r w:rsidRPr="004B6092">
          <w:rPr>
            <w:rFonts w:eastAsia="宋体"/>
            <w:b/>
          </w:rPr>
          <w:t>}/</w:t>
        </w:r>
      </w:ins>
      <w:proofErr w:type="spellStart"/>
      <w:ins w:id="243" w:author="Huawei7" w:date="2021-05-20T10:17:00Z">
        <w:r w:rsidR="00C06E6B" w:rsidRPr="00C06E6B">
          <w:rPr>
            <w:rFonts w:eastAsia="宋体"/>
            <w:b/>
          </w:rPr>
          <w:t>nnsacf</w:t>
        </w:r>
        <w:proofErr w:type="spellEnd"/>
        <w:r w:rsidR="00C06E6B" w:rsidRPr="00C06E6B">
          <w:rPr>
            <w:rFonts w:eastAsia="宋体"/>
            <w:b/>
          </w:rPr>
          <w:t>-slice</w:t>
        </w:r>
        <w:r w:rsidR="00C06E6B" w:rsidRPr="00C06E6B">
          <w:rPr>
            <w:rFonts w:eastAsia="宋体" w:hint="eastAsia"/>
            <w:b/>
          </w:rPr>
          <w:t>-</w:t>
        </w:r>
        <w:proofErr w:type="spellStart"/>
        <w:r w:rsidR="00C06E6B" w:rsidRPr="00C06E6B">
          <w:rPr>
            <w:rFonts w:eastAsia="宋体"/>
            <w:b/>
          </w:rPr>
          <w:t>ee</w:t>
        </w:r>
      </w:ins>
      <w:proofErr w:type="spellEnd"/>
      <w:ins w:id="244" w:author="Huawei" w:date="2021-05-10T19:56:00Z">
        <w:r w:rsidRPr="004B6092">
          <w:rPr>
            <w:rFonts w:eastAsia="宋体"/>
            <w:b/>
          </w:rPr>
          <w:t>/&lt;</w:t>
        </w:r>
        <w:proofErr w:type="spellStart"/>
        <w:r w:rsidRPr="004B6092">
          <w:rPr>
            <w:rFonts w:eastAsia="宋体"/>
            <w:b/>
          </w:rPr>
          <w:t>apiVersion</w:t>
        </w:r>
        <w:proofErr w:type="spellEnd"/>
        <w:r w:rsidRPr="004B6092">
          <w:rPr>
            <w:rFonts w:eastAsia="宋体"/>
            <w:b/>
          </w:rPr>
          <w:t>&gt;/subscriptions</w:t>
        </w:r>
      </w:ins>
    </w:p>
    <w:p w14:paraId="053F926C" w14:textId="77777777" w:rsidR="007A12E7" w:rsidRPr="004B6092" w:rsidRDefault="007A12E7" w:rsidP="007A12E7">
      <w:pPr>
        <w:rPr>
          <w:ins w:id="245" w:author="Huawei" w:date="2021-05-10T19:56:00Z"/>
          <w:rFonts w:ascii="Arial" w:eastAsia="宋体" w:hAnsi="Arial" w:cs="Arial"/>
        </w:rPr>
      </w:pPr>
      <w:ins w:id="246" w:author="Huawei" w:date="2021-05-10T19:56:00Z">
        <w:r w:rsidRPr="004B6092">
          <w:rPr>
            <w:rFonts w:eastAsia="宋体"/>
          </w:rPr>
          <w:t>This resource shall support the resource URI variables defined in table 6.</w:t>
        </w:r>
        <w:r>
          <w:rPr>
            <w:rFonts w:eastAsia="宋体"/>
          </w:rPr>
          <w:t>3</w:t>
        </w:r>
        <w:r w:rsidRPr="004B6092">
          <w:rPr>
            <w:rFonts w:eastAsia="宋体"/>
          </w:rPr>
          <w:t>.3.2.2-1</w:t>
        </w:r>
        <w:r w:rsidRPr="004B6092">
          <w:rPr>
            <w:rFonts w:ascii="Arial" w:eastAsia="宋体" w:hAnsi="Arial" w:cs="Arial"/>
          </w:rPr>
          <w:t>.</w:t>
        </w:r>
      </w:ins>
    </w:p>
    <w:p w14:paraId="72E0DC4C" w14:textId="77777777" w:rsidR="007A12E7" w:rsidRPr="004B6092" w:rsidRDefault="007A12E7" w:rsidP="007A12E7">
      <w:pPr>
        <w:keepNext/>
        <w:keepLines/>
        <w:spacing w:before="60"/>
        <w:jc w:val="center"/>
        <w:rPr>
          <w:ins w:id="247" w:author="Huawei" w:date="2021-05-10T19:56:00Z"/>
          <w:rFonts w:ascii="Arial" w:eastAsia="宋体" w:hAnsi="Arial" w:cs="Arial"/>
          <w:b/>
        </w:rPr>
      </w:pPr>
      <w:ins w:id="248" w:author="Huawei" w:date="2021-05-10T19:56:00Z">
        <w:r w:rsidRPr="004B6092">
          <w:rPr>
            <w:rFonts w:ascii="Arial" w:eastAsia="宋体" w:hAnsi="Arial"/>
            <w:b/>
          </w:rPr>
          <w:t>Table 6.</w:t>
        </w:r>
        <w:r>
          <w:rPr>
            <w:rFonts w:ascii="Arial" w:eastAsia="宋体" w:hAnsi="Arial"/>
            <w:b/>
          </w:rPr>
          <w:t>3</w:t>
        </w:r>
        <w:r w:rsidRPr="004B6092">
          <w:rPr>
            <w:rFonts w:ascii="Arial" w:eastAsia="宋体" w:hAnsi="Arial"/>
            <w:b/>
          </w:rP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184"/>
        <w:gridCol w:w="7365"/>
      </w:tblGrid>
      <w:tr w:rsidR="007A12E7" w:rsidRPr="004B6092" w14:paraId="2DA0F55E" w14:textId="77777777" w:rsidTr="00154200">
        <w:trPr>
          <w:jc w:val="center"/>
          <w:ins w:id="249" w:author="Huawei" w:date="2021-05-10T19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70501D" w14:textId="77777777" w:rsidR="007A12E7" w:rsidRPr="004B6092" w:rsidRDefault="007A12E7" w:rsidP="00154200">
            <w:pPr>
              <w:keepNext/>
              <w:keepLines/>
              <w:spacing w:after="0"/>
              <w:jc w:val="center"/>
              <w:rPr>
                <w:ins w:id="250" w:author="Huawei" w:date="2021-05-10T19:56:00Z"/>
                <w:rFonts w:ascii="Arial" w:eastAsia="宋体" w:hAnsi="Arial"/>
                <w:b/>
                <w:sz w:val="18"/>
              </w:rPr>
            </w:pPr>
            <w:ins w:id="251" w:author="Huawei" w:date="2021-05-10T19:56:00Z">
              <w:r w:rsidRPr="004B6092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BE2FCA" w14:textId="77777777" w:rsidR="007A12E7" w:rsidRPr="004B6092" w:rsidRDefault="007A12E7" w:rsidP="00154200">
            <w:pPr>
              <w:keepNext/>
              <w:keepLines/>
              <w:spacing w:after="0"/>
              <w:jc w:val="center"/>
              <w:rPr>
                <w:ins w:id="252" w:author="Huawei" w:date="2021-05-10T19:56:00Z"/>
                <w:rFonts w:ascii="Arial" w:eastAsia="宋体" w:hAnsi="Arial"/>
                <w:b/>
                <w:sz w:val="18"/>
              </w:rPr>
            </w:pPr>
            <w:ins w:id="253" w:author="Huawei" w:date="2021-05-10T19:56:00Z">
              <w:r w:rsidRPr="004B6092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3C4E9F" w14:textId="77777777" w:rsidR="007A12E7" w:rsidRPr="004B6092" w:rsidRDefault="007A12E7" w:rsidP="00154200">
            <w:pPr>
              <w:keepNext/>
              <w:keepLines/>
              <w:spacing w:after="0"/>
              <w:jc w:val="center"/>
              <w:rPr>
                <w:ins w:id="254" w:author="Huawei" w:date="2021-05-10T19:56:00Z"/>
                <w:rFonts w:ascii="Arial" w:eastAsia="宋体" w:hAnsi="Arial"/>
                <w:b/>
                <w:sz w:val="18"/>
              </w:rPr>
            </w:pPr>
            <w:ins w:id="255" w:author="Huawei" w:date="2021-05-10T19:56:00Z">
              <w:r w:rsidRPr="004B6092">
                <w:rPr>
                  <w:rFonts w:ascii="Arial" w:eastAsia="宋体" w:hAnsi="Arial"/>
                  <w:b/>
                  <w:sz w:val="18"/>
                </w:rPr>
                <w:t>Definition</w:t>
              </w:r>
            </w:ins>
          </w:p>
        </w:tc>
      </w:tr>
      <w:tr w:rsidR="007A12E7" w:rsidRPr="004B6092" w14:paraId="6E1B5D50" w14:textId="77777777" w:rsidTr="00154200">
        <w:trPr>
          <w:jc w:val="center"/>
          <w:ins w:id="256" w:author="Huawei" w:date="2021-05-10T19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1D531" w14:textId="77777777" w:rsidR="007A12E7" w:rsidRPr="004B6092" w:rsidRDefault="007A12E7" w:rsidP="00154200">
            <w:pPr>
              <w:keepNext/>
              <w:keepLines/>
              <w:spacing w:after="0"/>
              <w:rPr>
                <w:ins w:id="25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258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7B8F" w14:textId="77777777" w:rsidR="007A12E7" w:rsidRPr="004B6092" w:rsidRDefault="007A12E7" w:rsidP="00154200">
            <w:pPr>
              <w:keepNext/>
              <w:keepLines/>
              <w:spacing w:after="0"/>
              <w:rPr>
                <w:ins w:id="259" w:author="Huawei" w:date="2021-05-10T19:56:00Z"/>
                <w:rFonts w:ascii="Arial" w:eastAsia="宋体" w:hAnsi="Arial"/>
                <w:sz w:val="18"/>
              </w:rPr>
            </w:pPr>
            <w:ins w:id="260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D1715" w14:textId="77777777" w:rsidR="007A12E7" w:rsidRPr="004B6092" w:rsidRDefault="007A12E7" w:rsidP="00154200">
            <w:pPr>
              <w:keepNext/>
              <w:keepLines/>
              <w:spacing w:after="0"/>
              <w:rPr>
                <w:ins w:id="261" w:author="Huawei" w:date="2021-05-10T19:56:00Z"/>
                <w:rFonts w:ascii="Arial" w:eastAsia="宋体" w:hAnsi="Arial"/>
                <w:sz w:val="18"/>
              </w:rPr>
            </w:pPr>
            <w:ins w:id="262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See clause 6.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4B6092">
                <w:rPr>
                  <w:rFonts w:ascii="Arial" w:eastAsia="宋体" w:hAnsi="Arial"/>
                  <w:sz w:val="18"/>
                </w:rPr>
                <w:t>.1</w:t>
              </w:r>
            </w:ins>
          </w:p>
        </w:tc>
      </w:tr>
      <w:tr w:rsidR="007A12E7" w:rsidRPr="004B6092" w14:paraId="4CEF6AB0" w14:textId="77777777" w:rsidTr="00154200">
        <w:trPr>
          <w:jc w:val="center"/>
          <w:ins w:id="263" w:author="Huawei" w:date="2021-05-10T19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BA5A" w14:textId="77777777" w:rsidR="007A12E7" w:rsidRPr="004B6092" w:rsidRDefault="007A12E7" w:rsidP="00154200">
            <w:pPr>
              <w:keepNext/>
              <w:keepLines/>
              <w:spacing w:after="0"/>
              <w:rPr>
                <w:ins w:id="264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265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apiVersion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E4F0" w14:textId="77777777" w:rsidR="007A12E7" w:rsidRPr="004B6092" w:rsidRDefault="007A12E7" w:rsidP="00154200">
            <w:pPr>
              <w:keepNext/>
              <w:keepLines/>
              <w:spacing w:after="0"/>
              <w:rPr>
                <w:ins w:id="266" w:author="Huawei" w:date="2021-05-10T19:56:00Z"/>
                <w:rFonts w:ascii="Arial" w:eastAsia="宋体" w:hAnsi="Arial"/>
                <w:sz w:val="18"/>
              </w:rPr>
            </w:pPr>
            <w:ins w:id="267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FA7A7" w14:textId="77777777" w:rsidR="007A12E7" w:rsidRPr="004B6092" w:rsidRDefault="007A12E7" w:rsidP="00154200">
            <w:pPr>
              <w:keepNext/>
              <w:keepLines/>
              <w:spacing w:after="0"/>
              <w:rPr>
                <w:ins w:id="268" w:author="Huawei" w:date="2021-05-10T19:56:00Z"/>
                <w:rFonts w:ascii="Arial" w:eastAsia="宋体" w:hAnsi="Arial"/>
                <w:sz w:val="18"/>
              </w:rPr>
            </w:pPr>
            <w:ins w:id="269" w:author="Huawei" w:date="2021-05-10T19:56:00Z">
              <w:r w:rsidRPr="004B6092">
                <w:rPr>
                  <w:rFonts w:ascii="Arial" w:eastAsia="宋体" w:hAnsi="Arial"/>
                  <w:sz w:val="18"/>
                </w:rPr>
                <w:t>See clause 6.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4B6092">
                <w:rPr>
                  <w:rFonts w:ascii="Arial" w:eastAsia="宋体" w:hAnsi="Arial"/>
                  <w:sz w:val="18"/>
                </w:rPr>
                <w:t>.1.</w:t>
              </w:r>
            </w:ins>
          </w:p>
        </w:tc>
      </w:tr>
    </w:tbl>
    <w:p w14:paraId="0B6CE3D6" w14:textId="77777777" w:rsidR="007A12E7" w:rsidRDefault="007A12E7" w:rsidP="007A12E7">
      <w:pPr>
        <w:pStyle w:val="5"/>
        <w:rPr>
          <w:ins w:id="270" w:author="Huawei" w:date="2021-05-10T19:56:00Z"/>
        </w:rPr>
      </w:pPr>
      <w:bookmarkStart w:id="271" w:name="_Toc35971403"/>
      <w:bookmarkStart w:id="272" w:name="_Toc70325120"/>
      <w:bookmarkStart w:id="273" w:name="_Toc70928054"/>
      <w:bookmarkEnd w:id="213"/>
      <w:ins w:id="274" w:author="Huawei" w:date="2021-05-10T19:56:00Z">
        <w:r>
          <w:t>6.3.3.2.3</w:t>
        </w:r>
        <w:r>
          <w:tab/>
          <w:t>Resource Standard Methods</w:t>
        </w:r>
        <w:bookmarkEnd w:id="214"/>
        <w:bookmarkEnd w:id="271"/>
        <w:bookmarkEnd w:id="272"/>
        <w:bookmarkEnd w:id="273"/>
      </w:ins>
    </w:p>
    <w:p w14:paraId="6B6D4C53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275" w:author="Huawei" w:date="2021-05-10T19:56:00Z"/>
          <w:rFonts w:ascii="Arial" w:eastAsia="宋体" w:hAnsi="Arial"/>
        </w:rPr>
      </w:pPr>
      <w:bookmarkStart w:id="276" w:name="_Toc25156463"/>
      <w:bookmarkStart w:id="277" w:name="_Toc34124767"/>
      <w:bookmarkStart w:id="278" w:name="_Toc43207893"/>
      <w:bookmarkStart w:id="279" w:name="_Toc49857366"/>
      <w:bookmarkStart w:id="280" w:name="_Toc56677207"/>
      <w:bookmarkStart w:id="281" w:name="_Toc56691730"/>
      <w:bookmarkStart w:id="282" w:name="_Toc56698994"/>
      <w:bookmarkStart w:id="283" w:name="_Toc67680963"/>
      <w:bookmarkStart w:id="284" w:name="_Toc510696613"/>
      <w:bookmarkStart w:id="285" w:name="_Toc35971404"/>
      <w:bookmarkStart w:id="286" w:name="_Toc70325121"/>
      <w:bookmarkStart w:id="287" w:name="_Toc70928055"/>
      <w:bookmarkStart w:id="288" w:name="_Hlk64365502"/>
      <w:ins w:id="289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.3.2.3.1</w:t>
        </w:r>
        <w:r w:rsidRPr="00B74FA3">
          <w:rPr>
            <w:rFonts w:ascii="Arial" w:eastAsia="宋体" w:hAnsi="Arial"/>
          </w:rPr>
          <w:tab/>
          <w:t>POST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5B160636" w14:textId="77777777" w:rsidR="007A12E7" w:rsidRPr="00B74FA3" w:rsidRDefault="007A12E7" w:rsidP="007A12E7">
      <w:pPr>
        <w:rPr>
          <w:ins w:id="290" w:author="Huawei" w:date="2021-05-10T19:56:00Z"/>
          <w:rFonts w:eastAsia="宋体"/>
        </w:rPr>
      </w:pPr>
      <w:ins w:id="291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.3.2.3.1-1.</w:t>
        </w:r>
      </w:ins>
    </w:p>
    <w:p w14:paraId="76F91B68" w14:textId="77777777" w:rsidR="007A12E7" w:rsidRPr="00B74FA3" w:rsidRDefault="007A12E7" w:rsidP="007A12E7">
      <w:pPr>
        <w:keepNext/>
        <w:keepLines/>
        <w:spacing w:before="60"/>
        <w:jc w:val="center"/>
        <w:rPr>
          <w:ins w:id="292" w:author="Huawei" w:date="2021-05-10T19:56:00Z"/>
          <w:rFonts w:ascii="Arial" w:eastAsia="宋体" w:hAnsi="Arial" w:cs="Arial"/>
          <w:b/>
        </w:rPr>
      </w:pPr>
      <w:ins w:id="293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3.3.</w:t>
        </w:r>
        <w:r>
          <w:rPr>
            <w:rFonts w:ascii="Arial" w:eastAsia="宋体" w:hAnsi="Arial"/>
            <w:b/>
            <w:lang w:eastAsia="zh-CN"/>
          </w:rPr>
          <w:t>2</w:t>
        </w:r>
        <w:r w:rsidRPr="00B74FA3">
          <w:rPr>
            <w:rFonts w:ascii="Arial" w:eastAsia="宋体" w:hAnsi="Arial"/>
            <w:b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A12E7" w:rsidRPr="00B74FA3" w14:paraId="511EADCB" w14:textId="77777777" w:rsidTr="00154200">
        <w:trPr>
          <w:jc w:val="center"/>
          <w:ins w:id="294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D642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5" w:author="Huawei" w:date="2021-05-10T19:56:00Z"/>
                <w:rFonts w:ascii="Arial" w:eastAsia="宋体" w:hAnsi="Arial"/>
                <w:b/>
                <w:sz w:val="18"/>
              </w:rPr>
            </w:pPr>
            <w:ins w:id="29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84AA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7" w:author="Huawei" w:date="2021-05-10T19:56:00Z"/>
                <w:rFonts w:ascii="Arial" w:eastAsia="宋体" w:hAnsi="Arial"/>
                <w:b/>
                <w:sz w:val="18"/>
              </w:rPr>
            </w:pPr>
            <w:ins w:id="29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455F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299" w:author="Huawei" w:date="2021-05-10T19:56:00Z"/>
                <w:rFonts w:ascii="Arial" w:eastAsia="宋体" w:hAnsi="Arial"/>
                <w:b/>
                <w:sz w:val="18"/>
              </w:rPr>
            </w:pPr>
            <w:ins w:id="30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A24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01" w:author="Huawei" w:date="2021-05-10T19:56:00Z"/>
                <w:rFonts w:ascii="Arial" w:eastAsia="宋体" w:hAnsi="Arial"/>
                <w:b/>
                <w:sz w:val="18"/>
              </w:rPr>
            </w:pPr>
            <w:ins w:id="30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BE360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03" w:author="Huawei" w:date="2021-05-10T19:56:00Z"/>
                <w:rFonts w:ascii="Arial" w:eastAsia="宋体" w:hAnsi="Arial"/>
                <w:b/>
                <w:sz w:val="18"/>
              </w:rPr>
            </w:pPr>
            <w:ins w:id="30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4082F8EA" w14:textId="77777777" w:rsidTr="00154200">
        <w:trPr>
          <w:jc w:val="center"/>
          <w:ins w:id="30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E2F5F" w14:textId="77777777" w:rsidR="007A12E7" w:rsidRPr="00B74FA3" w:rsidRDefault="007A12E7" w:rsidP="00154200">
            <w:pPr>
              <w:keepNext/>
              <w:keepLines/>
              <w:spacing w:after="0"/>
              <w:rPr>
                <w:ins w:id="306" w:author="Huawei" w:date="2021-05-10T19:56:00Z"/>
                <w:rFonts w:ascii="Arial" w:eastAsia="宋体" w:hAnsi="Arial"/>
                <w:sz w:val="18"/>
              </w:rPr>
            </w:pPr>
            <w:ins w:id="30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1532" w14:textId="77777777" w:rsidR="007A12E7" w:rsidRPr="00B74FA3" w:rsidRDefault="007A12E7" w:rsidP="00154200">
            <w:pPr>
              <w:keepNext/>
              <w:keepLines/>
              <w:spacing w:after="0"/>
              <w:rPr>
                <w:ins w:id="308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F62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0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31F4" w14:textId="77777777" w:rsidR="007A12E7" w:rsidRPr="00B74FA3" w:rsidRDefault="007A12E7" w:rsidP="00154200">
            <w:pPr>
              <w:keepNext/>
              <w:keepLines/>
              <w:spacing w:after="0"/>
              <w:rPr>
                <w:ins w:id="31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613D0" w14:textId="77777777" w:rsidR="007A12E7" w:rsidRPr="00B74FA3" w:rsidRDefault="007A12E7" w:rsidP="00154200">
            <w:pPr>
              <w:keepNext/>
              <w:keepLines/>
              <w:spacing w:after="0"/>
              <w:rPr>
                <w:ins w:id="311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7B94077D" w14:textId="77777777" w:rsidR="007A12E7" w:rsidRPr="00B74FA3" w:rsidRDefault="007A12E7" w:rsidP="007A12E7">
      <w:pPr>
        <w:rPr>
          <w:ins w:id="312" w:author="Huawei" w:date="2021-05-10T19:56:00Z"/>
          <w:rFonts w:eastAsia="宋体"/>
        </w:rPr>
      </w:pPr>
    </w:p>
    <w:p w14:paraId="78F0487C" w14:textId="77777777" w:rsidR="007A12E7" w:rsidRPr="00B74FA3" w:rsidRDefault="007A12E7" w:rsidP="007A12E7">
      <w:pPr>
        <w:rPr>
          <w:ins w:id="313" w:author="Huawei" w:date="2021-05-10T19:56:00Z"/>
          <w:rFonts w:eastAsia="宋体"/>
        </w:rPr>
      </w:pPr>
      <w:ins w:id="314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</w:t>
        </w:r>
        <w:r>
          <w:rPr>
            <w:rFonts w:eastAsia="宋体"/>
          </w:rPr>
          <w:t>3.</w:t>
        </w:r>
        <w:r w:rsidRPr="00B74FA3">
          <w:rPr>
            <w:rFonts w:eastAsia="宋体"/>
          </w:rPr>
          <w:t>2.3.1-2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.3.2.3.1-3.</w:t>
        </w:r>
      </w:ins>
    </w:p>
    <w:p w14:paraId="3519A37A" w14:textId="77777777" w:rsidR="007A12E7" w:rsidRPr="00B74FA3" w:rsidRDefault="007A12E7" w:rsidP="007A12E7">
      <w:pPr>
        <w:keepNext/>
        <w:keepLines/>
        <w:spacing w:before="60"/>
        <w:jc w:val="center"/>
        <w:rPr>
          <w:ins w:id="315" w:author="Huawei" w:date="2021-05-10T19:56:00Z"/>
          <w:rFonts w:ascii="Arial" w:eastAsia="宋体" w:hAnsi="Arial"/>
          <w:b/>
        </w:rPr>
      </w:pPr>
      <w:ins w:id="316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3.</w:t>
        </w:r>
        <w:r w:rsidRPr="00B74FA3">
          <w:rPr>
            <w:rFonts w:ascii="Arial" w:eastAsia="宋体" w:hAnsi="Arial"/>
            <w:b/>
          </w:rPr>
          <w:t>3.2.3.1-2: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310"/>
        <w:gridCol w:w="1247"/>
        <w:gridCol w:w="6282"/>
      </w:tblGrid>
      <w:tr w:rsidR="007A12E7" w:rsidRPr="00B74FA3" w14:paraId="0BE218D0" w14:textId="77777777" w:rsidTr="0020615C">
        <w:trPr>
          <w:jc w:val="center"/>
          <w:ins w:id="317" w:author="Huawei" w:date="2021-05-10T19:5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13E7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18" w:author="Huawei" w:date="2021-05-10T19:56:00Z"/>
                <w:rFonts w:ascii="Arial" w:eastAsia="宋体" w:hAnsi="Arial"/>
                <w:b/>
                <w:sz w:val="18"/>
              </w:rPr>
            </w:pPr>
            <w:ins w:id="31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F99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20" w:author="Huawei" w:date="2021-05-10T19:56:00Z"/>
                <w:rFonts w:ascii="Arial" w:eastAsia="宋体" w:hAnsi="Arial"/>
                <w:b/>
                <w:sz w:val="18"/>
              </w:rPr>
            </w:pPr>
            <w:ins w:id="32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291F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22" w:author="Huawei" w:date="2021-05-10T19:56:00Z"/>
                <w:rFonts w:ascii="Arial" w:eastAsia="宋体" w:hAnsi="Arial"/>
                <w:b/>
                <w:sz w:val="18"/>
              </w:rPr>
            </w:pPr>
            <w:ins w:id="32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A7793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24" w:author="Huawei" w:date="2021-05-10T19:56:00Z"/>
                <w:rFonts w:ascii="Arial" w:eastAsia="宋体" w:hAnsi="Arial"/>
                <w:b/>
                <w:sz w:val="18"/>
              </w:rPr>
            </w:pPr>
            <w:ins w:id="32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15F84658" w14:textId="77777777" w:rsidTr="0020615C">
        <w:trPr>
          <w:jc w:val="center"/>
          <w:ins w:id="326" w:author="Huawei" w:date="2021-05-10T19:56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9144" w14:textId="7020F6B1" w:rsidR="007A12E7" w:rsidRPr="00B74FA3" w:rsidRDefault="004C0FDA" w:rsidP="00154200">
            <w:pPr>
              <w:keepNext/>
              <w:keepLines/>
              <w:spacing w:after="0"/>
              <w:rPr>
                <w:ins w:id="327" w:author="Huawei" w:date="2021-05-10T19:56:00Z"/>
                <w:rFonts w:ascii="Arial" w:eastAsia="宋体" w:hAnsi="Arial"/>
                <w:sz w:val="18"/>
              </w:rPr>
            </w:pPr>
            <w:ins w:id="328" w:author="Huawei7" w:date="2021-05-20T10:07:00Z">
              <w:r>
                <w:rPr>
                  <w:rFonts w:ascii="Arial" w:eastAsia="宋体" w:hAnsi="Arial"/>
                  <w:sz w:val="18"/>
                </w:rPr>
                <w:t>SAC</w:t>
              </w:r>
            </w:ins>
            <w:ins w:id="329" w:author="Huawei" w:date="2021-05-10T19:56:00Z">
              <w:r w:rsidR="007A12E7" w:rsidRPr="00B74FA3">
                <w:rPr>
                  <w:rFonts w:ascii="Arial" w:eastAsia="宋体" w:hAnsi="Arial"/>
                  <w:sz w:val="18"/>
                </w:rPr>
                <w:t>EventSubscription</w:t>
              </w:r>
            </w:ins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D64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30" w:author="Huawei" w:date="2021-05-10T19:56:00Z"/>
                <w:rFonts w:ascii="Arial" w:eastAsia="宋体" w:hAnsi="Arial"/>
                <w:sz w:val="18"/>
              </w:rPr>
            </w:pPr>
            <w:ins w:id="33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AC39" w14:textId="77777777" w:rsidR="007A12E7" w:rsidRPr="00B74FA3" w:rsidRDefault="007A12E7" w:rsidP="00154200">
            <w:pPr>
              <w:keepNext/>
              <w:keepLines/>
              <w:spacing w:after="0"/>
              <w:rPr>
                <w:ins w:id="332" w:author="Huawei" w:date="2021-05-10T19:56:00Z"/>
                <w:rFonts w:ascii="Arial" w:eastAsia="宋体" w:hAnsi="Arial"/>
                <w:sz w:val="18"/>
              </w:rPr>
            </w:pPr>
            <w:ins w:id="33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2BF0E" w14:textId="04BC133B" w:rsidR="007A12E7" w:rsidRPr="00B74FA3" w:rsidRDefault="00C06E6B" w:rsidP="00154200">
            <w:pPr>
              <w:keepNext/>
              <w:keepLines/>
              <w:spacing w:after="0"/>
              <w:rPr>
                <w:ins w:id="334" w:author="Huawei" w:date="2021-05-10T19:56:00Z"/>
                <w:rFonts w:ascii="Arial" w:eastAsia="宋体" w:hAnsi="Arial"/>
                <w:sz w:val="18"/>
              </w:rPr>
            </w:pPr>
            <w:ins w:id="335" w:author="Huawei7" w:date="2021-05-20T10:19:00Z">
              <w:r w:rsidRPr="00C06E6B">
                <w:rPr>
                  <w:rFonts w:ascii="Arial" w:eastAsia="宋体" w:hAnsi="Arial" w:hint="eastAsia"/>
                  <w:sz w:val="18"/>
                </w:rPr>
                <w:t>Represents the subscription to the events for slice admission control</w:t>
              </w:r>
            </w:ins>
          </w:p>
        </w:tc>
      </w:tr>
    </w:tbl>
    <w:p w14:paraId="70AF51AB" w14:textId="77777777" w:rsidR="007A12E7" w:rsidRPr="00B74FA3" w:rsidRDefault="007A12E7" w:rsidP="007A12E7">
      <w:pPr>
        <w:rPr>
          <w:ins w:id="336" w:author="Huawei" w:date="2021-05-10T19:56:00Z"/>
          <w:rFonts w:eastAsia="宋体"/>
        </w:rPr>
      </w:pPr>
    </w:p>
    <w:p w14:paraId="10DCF3B3" w14:textId="77777777" w:rsidR="007A12E7" w:rsidRPr="00B74FA3" w:rsidRDefault="007A12E7" w:rsidP="007A12E7">
      <w:pPr>
        <w:keepNext/>
        <w:keepLines/>
        <w:spacing w:before="60"/>
        <w:jc w:val="center"/>
        <w:rPr>
          <w:ins w:id="337" w:author="Huawei" w:date="2021-05-10T19:56:00Z"/>
          <w:rFonts w:ascii="Arial" w:eastAsia="宋体" w:hAnsi="Arial"/>
          <w:b/>
        </w:rPr>
      </w:pPr>
      <w:ins w:id="338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7"/>
      </w:tblGrid>
      <w:tr w:rsidR="007A12E7" w:rsidRPr="00B74FA3" w14:paraId="1BD29EAC" w14:textId="77777777" w:rsidTr="00DD6A20">
        <w:trPr>
          <w:jc w:val="center"/>
          <w:ins w:id="339" w:author="Huawei" w:date="2021-05-10T19:56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DE72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0" w:author="Huawei" w:date="2021-05-10T19:56:00Z"/>
                <w:rFonts w:ascii="Arial" w:eastAsia="宋体" w:hAnsi="Arial"/>
                <w:b/>
                <w:sz w:val="18"/>
              </w:rPr>
            </w:pPr>
            <w:ins w:id="34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8B34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2" w:author="Huawei" w:date="2021-05-10T19:56:00Z"/>
                <w:rFonts w:ascii="Arial" w:eastAsia="宋体" w:hAnsi="Arial"/>
                <w:b/>
                <w:sz w:val="18"/>
              </w:rPr>
            </w:pPr>
            <w:ins w:id="34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39AC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4" w:author="Huawei" w:date="2021-05-10T19:56:00Z"/>
                <w:rFonts w:ascii="Arial" w:eastAsia="宋体" w:hAnsi="Arial"/>
                <w:b/>
                <w:sz w:val="18"/>
              </w:rPr>
            </w:pPr>
            <w:ins w:id="34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52C7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6" w:author="Huawei" w:date="2021-05-10T19:56:00Z"/>
                <w:rFonts w:ascii="Arial" w:eastAsia="宋体" w:hAnsi="Arial"/>
                <w:b/>
                <w:sz w:val="18"/>
              </w:rPr>
            </w:pPr>
            <w:ins w:id="34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3F37B43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48" w:author="Huawei" w:date="2021-05-10T19:56:00Z"/>
                <w:rFonts w:ascii="Arial" w:eastAsia="宋体" w:hAnsi="Arial"/>
                <w:b/>
                <w:sz w:val="18"/>
              </w:rPr>
            </w:pPr>
            <w:ins w:id="34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536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50" w:author="Huawei" w:date="2021-05-10T19:56:00Z"/>
                <w:rFonts w:ascii="Arial" w:eastAsia="宋体" w:hAnsi="Arial"/>
                <w:b/>
                <w:sz w:val="18"/>
              </w:rPr>
            </w:pPr>
            <w:ins w:id="35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F385E5B" w14:textId="77777777" w:rsidTr="00154200">
        <w:trPr>
          <w:jc w:val="center"/>
          <w:ins w:id="352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DDBB0" w14:textId="54E70BAA" w:rsidR="007A12E7" w:rsidRPr="0020615C" w:rsidRDefault="004C0FDA" w:rsidP="004C0FDA">
            <w:pPr>
              <w:keepNext/>
              <w:keepLines/>
              <w:spacing w:after="0"/>
              <w:rPr>
                <w:ins w:id="353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54" w:author="Huawei7" w:date="2021-05-20T10:12:00Z">
              <w:r w:rsidRPr="0020615C">
                <w:rPr>
                  <w:rFonts w:ascii="Arial" w:eastAsia="宋体" w:hAnsi="Arial"/>
                  <w:sz w:val="18"/>
                </w:rPr>
                <w:t>Created</w:t>
              </w:r>
            </w:ins>
            <w:ins w:id="355" w:author="Huawei7" w:date="2021-05-20T10:07:00Z">
              <w:r>
                <w:rPr>
                  <w:rFonts w:ascii="Arial" w:eastAsia="宋体" w:hAnsi="Arial"/>
                  <w:sz w:val="18"/>
                </w:rPr>
                <w:t>SAC</w:t>
              </w:r>
            </w:ins>
            <w:ins w:id="356" w:author="Huawei" w:date="2021-05-10T19:56:00Z">
              <w:r w:rsidR="007A12E7" w:rsidRPr="0020615C">
                <w:rPr>
                  <w:rFonts w:ascii="Arial" w:eastAsia="宋体" w:hAnsi="Arial"/>
                  <w:sz w:val="18"/>
                </w:rPr>
                <w:t>EventSubscription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81D969" w14:textId="77777777" w:rsidR="007A12E7" w:rsidRPr="0020615C" w:rsidRDefault="007A12E7" w:rsidP="00154200">
            <w:pPr>
              <w:keepNext/>
              <w:keepLines/>
              <w:spacing w:after="0"/>
              <w:jc w:val="center"/>
              <w:rPr>
                <w:ins w:id="357" w:author="Huawei" w:date="2021-05-10T19:56:00Z"/>
                <w:rFonts w:ascii="Arial" w:eastAsia="宋体" w:hAnsi="Arial"/>
                <w:sz w:val="18"/>
              </w:rPr>
            </w:pPr>
            <w:ins w:id="358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7E6F55" w14:textId="77777777" w:rsidR="007A12E7" w:rsidRPr="0020615C" w:rsidRDefault="007A12E7" w:rsidP="00154200">
            <w:pPr>
              <w:keepNext/>
              <w:keepLines/>
              <w:spacing w:after="0"/>
              <w:rPr>
                <w:ins w:id="359" w:author="Huawei" w:date="2021-05-10T19:56:00Z"/>
                <w:rFonts w:ascii="Arial" w:eastAsia="宋体" w:hAnsi="Arial"/>
                <w:sz w:val="18"/>
              </w:rPr>
            </w:pPr>
            <w:ins w:id="360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81CFB7" w14:textId="77777777" w:rsidR="007A12E7" w:rsidRPr="0020615C" w:rsidRDefault="007A12E7" w:rsidP="00154200">
            <w:pPr>
              <w:keepNext/>
              <w:keepLines/>
              <w:spacing w:after="0"/>
              <w:rPr>
                <w:ins w:id="361" w:author="Huawei" w:date="2021-05-10T19:56:00Z"/>
                <w:rFonts w:ascii="Arial" w:eastAsia="宋体" w:hAnsi="Arial"/>
                <w:sz w:val="18"/>
              </w:rPr>
            </w:pPr>
            <w:ins w:id="362" w:author="Huawei" w:date="2021-05-10T19:56:00Z">
              <w:r w:rsidRPr="0020615C">
                <w:rPr>
                  <w:rFonts w:ascii="Arial" w:eastAsia="宋体" w:hAnsi="Arial"/>
                  <w:sz w:val="18"/>
                </w:rPr>
                <w:t>201 Created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A9664" w14:textId="70997A14" w:rsidR="007A12E7" w:rsidRPr="0020615C" w:rsidRDefault="00C06E6B" w:rsidP="00154200">
            <w:pPr>
              <w:keepNext/>
              <w:keepLines/>
              <w:spacing w:after="0"/>
              <w:rPr>
                <w:ins w:id="363" w:author="Huawei" w:date="2021-05-10T19:56:00Z"/>
                <w:rFonts w:ascii="Arial" w:eastAsia="宋体" w:hAnsi="Arial"/>
                <w:sz w:val="18"/>
              </w:rPr>
            </w:pPr>
            <w:ins w:id="364" w:author="Huawei7" w:date="2021-05-20T10:20:00Z">
              <w:r w:rsidRPr="00C06E6B">
                <w:rPr>
                  <w:rFonts w:ascii="Arial" w:eastAsia="宋体" w:hAnsi="Arial" w:hint="eastAsia"/>
                  <w:sz w:val="18"/>
                </w:rPr>
                <w:t xml:space="preserve">Represents successful creation of the events </w:t>
              </w:r>
            </w:ins>
            <w:ins w:id="365" w:author="Huawei7" w:date="2021-05-21T22:42:00Z">
              <w:r w:rsidR="00985594">
                <w:rPr>
                  <w:rFonts w:ascii="Arial" w:hAnsi="Arial" w:cs="Arial"/>
                  <w:color w:val="FF0000"/>
                  <w:sz w:val="18"/>
                  <w:szCs w:val="18"/>
                </w:rPr>
                <w:t>subscription</w:t>
              </w:r>
              <w:r w:rsidR="0098559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66" w:author="Huawei7" w:date="2021-05-20T10:20:00Z">
              <w:r w:rsidRPr="00C06E6B">
                <w:rPr>
                  <w:rFonts w:ascii="Arial" w:eastAsia="宋体" w:hAnsi="Arial" w:hint="eastAsia"/>
                  <w:sz w:val="18"/>
                </w:rPr>
                <w:t>for slice admission control</w:t>
              </w:r>
            </w:ins>
          </w:p>
        </w:tc>
      </w:tr>
      <w:tr w:rsidR="007A12E7" w:rsidRPr="00B74FA3" w14:paraId="17E1C7F9" w14:textId="77777777" w:rsidTr="00154200">
        <w:trPr>
          <w:jc w:val="center"/>
          <w:ins w:id="367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8B5B4" w14:textId="53CFC6C1" w:rsidR="007A12E7" w:rsidRPr="00B74FA3" w:rsidRDefault="0020615C" w:rsidP="00154200">
            <w:pPr>
              <w:keepNext/>
              <w:keepLines/>
              <w:spacing w:after="0"/>
              <w:rPr>
                <w:ins w:id="36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69" w:author="Huawei" w:date="2021-05-10T20:05:00Z">
              <w:r w:rsidRPr="00CD4758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A2E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70" w:author="Huawei" w:date="2021-05-10T19:56:00Z"/>
                <w:rFonts w:ascii="Arial" w:eastAsia="宋体" w:hAnsi="Arial"/>
                <w:sz w:val="18"/>
              </w:rPr>
            </w:pPr>
            <w:ins w:id="37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9D3C2" w14:textId="77777777" w:rsidR="007A12E7" w:rsidRPr="00B74FA3" w:rsidRDefault="007A12E7" w:rsidP="00154200">
            <w:pPr>
              <w:keepNext/>
              <w:keepLines/>
              <w:spacing w:after="0"/>
              <w:rPr>
                <w:ins w:id="372" w:author="Huawei" w:date="2021-05-10T19:56:00Z"/>
                <w:rFonts w:ascii="Arial" w:eastAsia="宋体" w:hAnsi="Arial"/>
                <w:sz w:val="18"/>
              </w:rPr>
            </w:pPr>
            <w:ins w:id="37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D90EC" w14:textId="77777777" w:rsidR="007A12E7" w:rsidRPr="00B74FA3" w:rsidRDefault="007A12E7" w:rsidP="00154200">
            <w:pPr>
              <w:keepNext/>
              <w:keepLines/>
              <w:spacing w:after="0"/>
              <w:rPr>
                <w:ins w:id="374" w:author="Huawei" w:date="2021-05-10T19:56:00Z"/>
                <w:rFonts w:ascii="Arial" w:eastAsia="宋体" w:hAnsi="Arial"/>
                <w:sz w:val="18"/>
              </w:rPr>
            </w:pPr>
            <w:ins w:id="37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D603C" w14:textId="5244EA98" w:rsidR="007A12E7" w:rsidRPr="00154200" w:rsidRDefault="007A12E7" w:rsidP="00C06E6B">
            <w:pPr>
              <w:pStyle w:val="TAL"/>
              <w:rPr>
                <w:ins w:id="376" w:author="Huawei" w:date="2021-05-10T19:56:00Z"/>
              </w:rPr>
            </w:pPr>
            <w:ins w:id="377" w:author="Huawei" w:date="2021-05-10T19:56:00Z">
              <w:r w:rsidRPr="00154200">
                <w:t>Temporary redirection. The response shall include a Location header f</w:t>
              </w:r>
              <w:r w:rsidR="00CD4758">
                <w:t>ield containing a different URI</w:t>
              </w:r>
            </w:ins>
            <w:ins w:id="378" w:author="Huawei" w:date="2021-05-11T20:36:00Z">
              <w:r w:rsidR="00CD4758">
                <w:t>, or the same URI if this is a redirection triggered by an SCP to the same target resource via another SCP. In the former case,</w:t>
              </w:r>
            </w:ins>
            <w:ins w:id="379" w:author="Huawei" w:date="2021-05-10T19:56:00Z">
              <w:r w:rsidR="00CD4758">
                <w:t xml:space="preserve"> </w:t>
              </w:r>
            </w:ins>
            <w:ins w:id="380" w:author="Huawei" w:date="2021-05-11T20:36:00Z">
              <w:r w:rsidR="00CD4758">
                <w:t>t</w:t>
              </w:r>
            </w:ins>
            <w:ins w:id="381" w:author="Huawei" w:date="2021-05-10T19:56:00Z">
              <w:r w:rsidRPr="00154200">
                <w:t xml:space="preserve">he URI shall be an alternative URI of the </w:t>
              </w:r>
              <w:r w:rsidRPr="00154200">
                <w:rPr>
                  <w:rFonts w:hint="eastAsia"/>
                </w:rPr>
                <w:t xml:space="preserve">resource located </w:t>
              </w:r>
              <w:r w:rsidRPr="00154200">
                <w:t xml:space="preserve">on an alternative service instance within the </w:t>
              </w:r>
            </w:ins>
            <w:ins w:id="382" w:author="Huawei7" w:date="2021-05-20T10:22:00Z">
              <w:r w:rsidR="00C06E6B">
                <w:t xml:space="preserve">same </w:t>
              </w:r>
            </w:ins>
            <w:ins w:id="383" w:author="Huawei" w:date="2021-05-10T19:56:00Z">
              <w:r w:rsidRPr="00154200">
                <w:t>NSACF</w:t>
              </w:r>
            </w:ins>
            <w:ins w:id="384" w:author="Huawei7" w:date="2021-05-20T10:22:00Z">
              <w:r w:rsidR="00C06E6B">
                <w:t xml:space="preserve"> or </w:t>
              </w:r>
            </w:ins>
            <w:ins w:id="385" w:author="Huawei7" w:date="2021-05-20T10:23:00Z">
              <w:r w:rsidR="00C06E6B">
                <w:t>NSACF (service) set</w:t>
              </w:r>
            </w:ins>
            <w:ins w:id="386" w:author="Huawei" w:date="2021-05-10T19:56:00Z">
              <w:r w:rsidRPr="00154200">
                <w:t>.</w:t>
              </w:r>
            </w:ins>
          </w:p>
        </w:tc>
      </w:tr>
      <w:tr w:rsidR="007A12E7" w:rsidRPr="00B74FA3" w14:paraId="016FE8B6" w14:textId="77777777" w:rsidTr="00154200">
        <w:trPr>
          <w:jc w:val="center"/>
          <w:ins w:id="387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15DB1" w14:textId="1CDD876E" w:rsidR="007A12E7" w:rsidRPr="00B74FA3" w:rsidRDefault="0020615C" w:rsidP="00154200">
            <w:pPr>
              <w:keepNext/>
              <w:keepLines/>
              <w:spacing w:after="0"/>
              <w:rPr>
                <w:ins w:id="38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389" w:author="Huawei" w:date="2021-05-10T20:05:00Z">
              <w:r w:rsidRPr="00CD4758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43F0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390" w:author="Huawei" w:date="2021-05-10T19:56:00Z"/>
                <w:rFonts w:ascii="Arial" w:eastAsia="宋体" w:hAnsi="Arial"/>
                <w:sz w:val="18"/>
              </w:rPr>
            </w:pPr>
            <w:ins w:id="39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275FC" w14:textId="77777777" w:rsidR="007A12E7" w:rsidRPr="00B74FA3" w:rsidRDefault="007A12E7" w:rsidP="00154200">
            <w:pPr>
              <w:keepNext/>
              <w:keepLines/>
              <w:spacing w:after="0"/>
              <w:rPr>
                <w:ins w:id="392" w:author="Huawei" w:date="2021-05-10T19:56:00Z"/>
                <w:rFonts w:ascii="Arial" w:eastAsia="宋体" w:hAnsi="Arial"/>
                <w:sz w:val="18"/>
              </w:rPr>
            </w:pPr>
            <w:ins w:id="39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53637" w14:textId="77777777" w:rsidR="007A12E7" w:rsidRPr="00B74FA3" w:rsidRDefault="007A12E7" w:rsidP="00154200">
            <w:pPr>
              <w:keepNext/>
              <w:keepLines/>
              <w:spacing w:after="0"/>
              <w:rPr>
                <w:ins w:id="394" w:author="Huawei" w:date="2021-05-10T19:56:00Z"/>
                <w:rFonts w:ascii="Arial" w:eastAsia="宋体" w:hAnsi="Arial"/>
                <w:sz w:val="18"/>
              </w:rPr>
            </w:pPr>
            <w:ins w:id="39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DA497" w14:textId="6D8CF4DC" w:rsidR="007A12E7" w:rsidRPr="00154200" w:rsidRDefault="007A12E7" w:rsidP="00C06E6B">
            <w:pPr>
              <w:pStyle w:val="TAL"/>
              <w:rPr>
                <w:ins w:id="396" w:author="Huawei" w:date="2021-05-10T19:56:00Z"/>
              </w:rPr>
            </w:pPr>
            <w:ins w:id="397" w:author="Huawei" w:date="2021-05-10T19:56:00Z">
              <w:r w:rsidRPr="00154200">
                <w:t>Permanent redirection. The response shall include a Location header field containing a different URI</w:t>
              </w:r>
            </w:ins>
            <w:ins w:id="398" w:author="Huawei" w:date="2021-05-11T20:36:00Z">
              <w:r w:rsidR="00CD4758">
                <w:t>, or the same URI if this is a redirection triggered by an SCP to the same target resource via another SCP. In the former case,</w:t>
              </w:r>
            </w:ins>
            <w:ins w:id="399" w:author="Huawei" w:date="2021-05-10T19:56:00Z">
              <w:r w:rsidRPr="00154200">
                <w:t xml:space="preserve"> </w:t>
              </w:r>
            </w:ins>
            <w:ins w:id="400" w:author="Huawei" w:date="2021-05-11T20:36:00Z">
              <w:r w:rsidR="00CD4758">
                <w:t>t</w:t>
              </w:r>
            </w:ins>
            <w:ins w:id="401" w:author="Huawei" w:date="2021-05-10T19:56:00Z">
              <w:r w:rsidRPr="00154200">
                <w:t xml:space="preserve">he URI shall be an alternative URI of the </w:t>
              </w:r>
              <w:r w:rsidRPr="00154200">
                <w:rPr>
                  <w:rFonts w:hint="eastAsia"/>
                </w:rPr>
                <w:t xml:space="preserve">resource located on </w:t>
              </w:r>
              <w:r w:rsidRPr="00154200">
                <w:t xml:space="preserve">an alternative service instance within the </w:t>
              </w:r>
            </w:ins>
            <w:ins w:id="402" w:author="Huawei7" w:date="2021-05-20T10:23:00Z">
              <w:r w:rsidR="00C06E6B">
                <w:t xml:space="preserve">same </w:t>
              </w:r>
            </w:ins>
            <w:ins w:id="403" w:author="Huawei" w:date="2021-05-10T19:56:00Z">
              <w:r w:rsidRPr="00154200">
                <w:t xml:space="preserve">NSACF </w:t>
              </w:r>
            </w:ins>
            <w:ins w:id="404" w:author="Huawei7" w:date="2021-05-20T10:23:00Z">
              <w:r w:rsidR="00C06E6B">
                <w:t>or NSACF (service) set</w:t>
              </w:r>
            </w:ins>
            <w:ins w:id="405" w:author="Huawei" w:date="2021-05-10T19:56:00Z">
              <w:r w:rsidRPr="00154200">
                <w:t>.</w:t>
              </w:r>
            </w:ins>
          </w:p>
        </w:tc>
      </w:tr>
      <w:tr w:rsidR="007A12E7" w:rsidRPr="00B74FA3" w14:paraId="02E95AF8" w14:textId="77777777" w:rsidTr="00DD6A20">
        <w:trPr>
          <w:jc w:val="center"/>
          <w:ins w:id="406" w:author="Huawei" w:date="2021-05-10T19:56:00Z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F35E8" w14:textId="77777777" w:rsidR="007A12E7" w:rsidRPr="00B74FA3" w:rsidRDefault="007A12E7" w:rsidP="00154200">
            <w:pPr>
              <w:keepNext/>
              <w:keepLines/>
              <w:spacing w:after="0"/>
              <w:rPr>
                <w:ins w:id="40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40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3CA1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09" w:author="Huawei" w:date="2021-05-10T19:56:00Z"/>
                <w:rFonts w:ascii="Arial" w:eastAsia="宋体" w:hAnsi="Arial"/>
                <w:sz w:val="18"/>
              </w:rPr>
            </w:pPr>
            <w:ins w:id="41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BC9BD" w14:textId="77777777" w:rsidR="007A12E7" w:rsidRPr="00B74FA3" w:rsidRDefault="007A12E7" w:rsidP="00154200">
            <w:pPr>
              <w:keepNext/>
              <w:keepLines/>
              <w:spacing w:after="0"/>
              <w:rPr>
                <w:ins w:id="411" w:author="Huawei" w:date="2021-05-10T19:56:00Z"/>
                <w:rFonts w:ascii="Arial" w:eastAsia="宋体" w:hAnsi="Arial"/>
                <w:sz w:val="18"/>
              </w:rPr>
            </w:pPr>
            <w:ins w:id="41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73027" w14:textId="77777777" w:rsidR="007A12E7" w:rsidRPr="00B74FA3" w:rsidRDefault="007A12E7" w:rsidP="00154200">
            <w:pPr>
              <w:keepNext/>
              <w:keepLines/>
              <w:spacing w:after="0"/>
              <w:rPr>
                <w:ins w:id="413" w:author="Huawei" w:date="2021-05-10T19:56:00Z"/>
                <w:rFonts w:ascii="Arial" w:eastAsia="宋体" w:hAnsi="Arial"/>
                <w:sz w:val="18"/>
              </w:rPr>
            </w:pPr>
            <w:ins w:id="41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403 Forbidden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F0F80" w14:textId="77777777" w:rsidR="007A12E7" w:rsidRPr="00B74FA3" w:rsidRDefault="007A12E7" w:rsidP="00154200">
            <w:pPr>
              <w:keepNext/>
              <w:keepLines/>
              <w:spacing w:after="0"/>
              <w:rPr>
                <w:ins w:id="415" w:author="Huawei" w:date="2021-05-10T19:56:00Z"/>
                <w:rFonts w:ascii="Arial" w:eastAsia="宋体" w:hAnsi="Arial"/>
                <w:sz w:val="18"/>
              </w:rPr>
            </w:pPr>
            <w:ins w:id="41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Indicates the creation of subscription has failed due to application error.</w:t>
              </w:r>
            </w:ins>
          </w:p>
          <w:p w14:paraId="0CB27858" w14:textId="77777777" w:rsidR="007A12E7" w:rsidRPr="00B74FA3" w:rsidRDefault="007A12E7" w:rsidP="00154200">
            <w:pPr>
              <w:keepNext/>
              <w:keepLines/>
              <w:spacing w:after="0"/>
              <w:rPr>
                <w:ins w:id="417" w:author="Huawei" w:date="2021-05-10T19:56:00Z"/>
                <w:rFonts w:ascii="Arial" w:eastAsia="宋体" w:hAnsi="Arial"/>
                <w:sz w:val="18"/>
              </w:rPr>
            </w:pPr>
          </w:p>
          <w:p w14:paraId="10EF138F" w14:textId="5E0DF767" w:rsidR="007A12E7" w:rsidRPr="00B74FA3" w:rsidRDefault="007A12E7" w:rsidP="00154200">
            <w:pPr>
              <w:keepNext/>
              <w:keepLines/>
              <w:spacing w:after="0"/>
              <w:rPr>
                <w:ins w:id="418" w:author="Huawei" w:date="2021-05-10T19:56:00Z"/>
                <w:rFonts w:ascii="Arial" w:eastAsia="宋体" w:hAnsi="Arial"/>
                <w:sz w:val="18"/>
              </w:rPr>
            </w:pPr>
            <w:ins w:id="41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3ECE1430" w14:textId="5BD5ADBF" w:rsidR="007A12E7" w:rsidRPr="00B74FA3" w:rsidRDefault="007A12E7" w:rsidP="00C06E6B">
            <w:pPr>
              <w:keepNext/>
              <w:keepLines/>
              <w:spacing w:after="0"/>
              <w:ind w:left="284"/>
              <w:rPr>
                <w:ins w:id="420" w:author="Huawei" w:date="2021-05-10T19:56:00Z"/>
                <w:rFonts w:eastAsia="宋体"/>
              </w:rPr>
            </w:pPr>
            <w:ins w:id="42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  <w:t>S</w:t>
              </w:r>
            </w:ins>
            <w:ins w:id="422" w:author="Huawei7" w:date="2021-05-20T10:24:00Z">
              <w:r w:rsidR="00C06E6B">
                <w:rPr>
                  <w:rFonts w:ascii="Arial" w:eastAsia="宋体" w:hAnsi="Arial"/>
                  <w:sz w:val="18"/>
                </w:rPr>
                <w:t>LICE</w:t>
              </w:r>
            </w:ins>
            <w:ins w:id="42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_NOT_</w:t>
              </w:r>
            </w:ins>
            <w:ins w:id="424" w:author="Huawei7" w:date="2021-05-20T10:24:00Z">
              <w:r w:rsidR="00C06E6B">
                <w:rPr>
                  <w:rFonts w:ascii="Arial" w:eastAsia="宋体" w:hAnsi="Arial"/>
                  <w:sz w:val="18"/>
                </w:rPr>
                <w:t>FOUND</w:t>
              </w:r>
            </w:ins>
          </w:p>
        </w:tc>
      </w:tr>
      <w:tr w:rsidR="00DD6A20" w:rsidRPr="00B74FA3" w14:paraId="4FD08FB7" w14:textId="77777777" w:rsidTr="00977C27">
        <w:trPr>
          <w:jc w:val="center"/>
          <w:ins w:id="425" w:author="Huawei7" w:date="2021-05-20T10:47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E67A" w14:textId="58F77FB7" w:rsidR="00DD6A20" w:rsidRPr="00B74FA3" w:rsidRDefault="00DD6A20" w:rsidP="00DD6A20">
            <w:pPr>
              <w:pStyle w:val="TAN"/>
              <w:rPr>
                <w:ins w:id="426" w:author="Huawei7" w:date="2021-05-20T10:47:00Z"/>
                <w:rFonts w:eastAsia="宋体"/>
              </w:rPr>
            </w:pPr>
            <w:ins w:id="427" w:author="Huawei7" w:date="2021-05-20T10:4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4D53944A" w14:textId="77777777" w:rsidR="007A12E7" w:rsidRPr="00C06E6B" w:rsidRDefault="007A12E7" w:rsidP="007A12E7">
      <w:pPr>
        <w:rPr>
          <w:ins w:id="428" w:author="Huawei" w:date="2021-05-10T19:56:00Z"/>
          <w:rFonts w:eastAsia="宋体"/>
        </w:rPr>
      </w:pPr>
    </w:p>
    <w:p w14:paraId="1A6CBD91" w14:textId="77777777" w:rsidR="007A12E7" w:rsidRPr="00B74FA3" w:rsidRDefault="007A12E7" w:rsidP="007A12E7">
      <w:pPr>
        <w:keepNext/>
        <w:keepLines/>
        <w:spacing w:before="60"/>
        <w:jc w:val="center"/>
        <w:rPr>
          <w:ins w:id="429" w:author="Huawei" w:date="2021-05-10T19:56:00Z"/>
          <w:rFonts w:ascii="Arial" w:eastAsia="宋体" w:hAnsi="Arial"/>
          <w:b/>
        </w:rPr>
      </w:pPr>
      <w:ins w:id="430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7196CCD0" w14:textId="77777777" w:rsidTr="00154200">
        <w:trPr>
          <w:jc w:val="center"/>
          <w:ins w:id="431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1369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32" w:author="Huawei" w:date="2021-05-10T19:56:00Z"/>
                <w:rFonts w:ascii="Arial" w:eastAsia="宋体" w:hAnsi="Arial"/>
                <w:b/>
                <w:sz w:val="18"/>
              </w:rPr>
            </w:pPr>
            <w:ins w:id="43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94E8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34" w:author="Huawei" w:date="2021-05-10T19:56:00Z"/>
                <w:rFonts w:ascii="Arial" w:eastAsia="宋体" w:hAnsi="Arial"/>
                <w:b/>
                <w:sz w:val="18"/>
              </w:rPr>
            </w:pPr>
            <w:ins w:id="43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63F9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36" w:author="Huawei" w:date="2021-05-10T19:56:00Z"/>
                <w:rFonts w:ascii="Arial" w:eastAsia="宋体" w:hAnsi="Arial"/>
                <w:b/>
                <w:sz w:val="18"/>
              </w:rPr>
            </w:pPr>
            <w:ins w:id="43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1BC8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38" w:author="Huawei" w:date="2021-05-10T19:56:00Z"/>
                <w:rFonts w:ascii="Arial" w:eastAsia="宋体" w:hAnsi="Arial"/>
                <w:b/>
                <w:sz w:val="18"/>
              </w:rPr>
            </w:pPr>
            <w:ins w:id="43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7A3D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40" w:author="Huawei" w:date="2021-05-10T19:56:00Z"/>
                <w:rFonts w:ascii="Arial" w:eastAsia="宋体" w:hAnsi="Arial"/>
                <w:b/>
                <w:sz w:val="18"/>
              </w:rPr>
            </w:pPr>
            <w:ins w:id="44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999E1C2" w14:textId="77777777" w:rsidTr="00154200">
        <w:trPr>
          <w:jc w:val="center"/>
          <w:ins w:id="44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C3BED" w14:textId="77777777" w:rsidR="007A12E7" w:rsidRPr="00B74FA3" w:rsidRDefault="007A12E7" w:rsidP="00154200">
            <w:pPr>
              <w:keepNext/>
              <w:keepLines/>
              <w:spacing w:after="0"/>
              <w:rPr>
                <w:ins w:id="443" w:author="Huawei" w:date="2021-05-10T19:56:00Z"/>
                <w:rFonts w:ascii="Arial" w:eastAsia="宋体" w:hAnsi="Arial"/>
                <w:sz w:val="18"/>
              </w:rPr>
            </w:pPr>
            <w:ins w:id="44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3D062" w14:textId="77777777" w:rsidR="007A12E7" w:rsidRPr="00B74FA3" w:rsidRDefault="007A12E7" w:rsidP="00154200">
            <w:pPr>
              <w:keepNext/>
              <w:keepLines/>
              <w:spacing w:after="0"/>
              <w:rPr>
                <w:ins w:id="445" w:author="Huawei" w:date="2021-05-10T19:56:00Z"/>
                <w:rFonts w:ascii="Arial" w:eastAsia="宋体" w:hAnsi="Arial"/>
                <w:sz w:val="18"/>
              </w:rPr>
            </w:pPr>
            <w:ins w:id="44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E1EE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47" w:author="Huawei" w:date="2021-05-10T19:56:00Z"/>
                <w:rFonts w:ascii="Arial" w:eastAsia="宋体" w:hAnsi="Arial"/>
                <w:sz w:val="18"/>
              </w:rPr>
            </w:pPr>
            <w:ins w:id="44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4AC47" w14:textId="77777777" w:rsidR="007A12E7" w:rsidRPr="00B74FA3" w:rsidRDefault="007A12E7" w:rsidP="00154200">
            <w:pPr>
              <w:keepNext/>
              <w:keepLines/>
              <w:spacing w:after="0"/>
              <w:rPr>
                <w:ins w:id="449" w:author="Huawei" w:date="2021-05-10T19:56:00Z"/>
                <w:rFonts w:ascii="Arial" w:eastAsia="宋体" w:hAnsi="Arial"/>
                <w:sz w:val="18"/>
              </w:rPr>
            </w:pPr>
            <w:ins w:id="45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2259D" w14:textId="063CFC6C" w:rsidR="007A12E7" w:rsidRPr="00B74FA3" w:rsidRDefault="007A12E7" w:rsidP="005C355C">
            <w:pPr>
              <w:keepNext/>
              <w:keepLines/>
              <w:spacing w:after="0"/>
              <w:rPr>
                <w:ins w:id="451" w:author="Huawei" w:date="2021-05-10T19:56:00Z"/>
                <w:rFonts w:ascii="Arial" w:eastAsia="宋体" w:hAnsi="Arial"/>
                <w:sz w:val="18"/>
              </w:rPr>
            </w:pPr>
            <w:ins w:id="45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Contains the URI of the newly created resource, according to the structure: {apiRoot}/n</w:t>
              </w:r>
            </w:ins>
            <w:ins w:id="453" w:author="Huawei" w:date="2021-05-10T20:08:00Z">
              <w:r w:rsidR="00154200">
                <w:rPr>
                  <w:rFonts w:ascii="Arial" w:eastAsia="宋体" w:hAnsi="Arial"/>
                  <w:sz w:val="18"/>
                </w:rPr>
                <w:t>n</w:t>
              </w:r>
            </w:ins>
            <w:ins w:id="454" w:author="Huawei" w:date="2021-05-10T20:10:00Z">
              <w:r w:rsidR="00154200">
                <w:rPr>
                  <w:rFonts w:ascii="Arial" w:eastAsia="宋体" w:hAnsi="Arial"/>
                  <w:sz w:val="18"/>
                </w:rPr>
                <w:t>sacf</w:t>
              </w:r>
            </w:ins>
            <w:ins w:id="45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-</w:t>
              </w:r>
            </w:ins>
            <w:ins w:id="456" w:author="Huawei" w:date="2021-05-10T20:10:00Z">
              <w:r w:rsidR="00154200">
                <w:rPr>
                  <w:rFonts w:ascii="Arial" w:eastAsia="宋体" w:hAnsi="Arial"/>
                  <w:sz w:val="18"/>
                </w:rPr>
                <w:t>slice-ee</w:t>
              </w:r>
            </w:ins>
            <w:ins w:id="45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/&lt;apiVersion&gt;/subscriptions/{subscriptionId}</w:t>
              </w:r>
            </w:ins>
          </w:p>
        </w:tc>
      </w:tr>
    </w:tbl>
    <w:p w14:paraId="4F76B4A1" w14:textId="77777777" w:rsidR="007A12E7" w:rsidRPr="005C355C" w:rsidRDefault="007A12E7" w:rsidP="007A12E7">
      <w:pPr>
        <w:rPr>
          <w:ins w:id="458" w:author="Huawei" w:date="2021-05-10T19:56:00Z"/>
          <w:rFonts w:eastAsia="宋体"/>
        </w:rPr>
      </w:pPr>
    </w:p>
    <w:p w14:paraId="17FC6692" w14:textId="77777777" w:rsidR="007A12E7" w:rsidRPr="00B74FA3" w:rsidRDefault="007A12E7" w:rsidP="007A12E7">
      <w:pPr>
        <w:keepNext/>
        <w:keepLines/>
        <w:spacing w:before="60"/>
        <w:jc w:val="center"/>
        <w:rPr>
          <w:ins w:id="459" w:author="Huawei" w:date="2021-05-10T19:56:00Z"/>
          <w:rFonts w:ascii="Arial" w:eastAsia="宋体" w:hAnsi="Arial"/>
          <w:b/>
        </w:rPr>
      </w:pPr>
      <w:ins w:id="460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.3.2.3.1-5: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64AB0F70" w14:textId="77777777" w:rsidTr="00154200">
        <w:trPr>
          <w:jc w:val="center"/>
          <w:ins w:id="461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7BFF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62" w:author="Huawei" w:date="2021-05-10T19:56:00Z"/>
                <w:rFonts w:ascii="Arial" w:eastAsia="宋体" w:hAnsi="Arial"/>
                <w:b/>
                <w:sz w:val="18"/>
              </w:rPr>
            </w:pPr>
            <w:ins w:id="46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C20C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64" w:author="Huawei" w:date="2021-05-10T19:56:00Z"/>
                <w:rFonts w:ascii="Arial" w:eastAsia="宋体" w:hAnsi="Arial"/>
                <w:b/>
                <w:sz w:val="18"/>
              </w:rPr>
            </w:pPr>
            <w:ins w:id="46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3298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66" w:author="Huawei" w:date="2021-05-10T19:56:00Z"/>
                <w:rFonts w:ascii="Arial" w:eastAsia="宋体" w:hAnsi="Arial"/>
                <w:b/>
                <w:sz w:val="18"/>
              </w:rPr>
            </w:pPr>
            <w:ins w:id="46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DA7D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68" w:author="Huawei" w:date="2021-05-10T19:56:00Z"/>
                <w:rFonts w:ascii="Arial" w:eastAsia="宋体" w:hAnsi="Arial"/>
                <w:b/>
                <w:sz w:val="18"/>
              </w:rPr>
            </w:pPr>
            <w:ins w:id="46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4DB87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70" w:author="Huawei" w:date="2021-05-10T19:56:00Z"/>
                <w:rFonts w:ascii="Arial" w:eastAsia="宋体" w:hAnsi="Arial"/>
                <w:b/>
                <w:sz w:val="18"/>
              </w:rPr>
            </w:pPr>
            <w:ins w:id="47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27F3505" w14:textId="77777777" w:rsidTr="00154200">
        <w:trPr>
          <w:jc w:val="center"/>
          <w:ins w:id="47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C23EA" w14:textId="77777777" w:rsidR="007A12E7" w:rsidRPr="00B74FA3" w:rsidRDefault="007A12E7" w:rsidP="00154200">
            <w:pPr>
              <w:keepNext/>
              <w:keepLines/>
              <w:spacing w:after="0"/>
              <w:rPr>
                <w:ins w:id="473" w:author="Huawei" w:date="2021-05-10T19:56:00Z"/>
                <w:rFonts w:ascii="Arial" w:eastAsia="宋体" w:hAnsi="Arial"/>
                <w:sz w:val="18"/>
              </w:rPr>
            </w:pPr>
            <w:ins w:id="47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A94E2" w14:textId="77777777" w:rsidR="007A12E7" w:rsidRPr="00B74FA3" w:rsidRDefault="007A12E7" w:rsidP="00154200">
            <w:pPr>
              <w:keepNext/>
              <w:keepLines/>
              <w:spacing w:after="0"/>
              <w:rPr>
                <w:ins w:id="475" w:author="Huawei" w:date="2021-05-10T19:56:00Z"/>
                <w:rFonts w:ascii="Arial" w:eastAsia="宋体" w:hAnsi="Arial"/>
                <w:sz w:val="18"/>
              </w:rPr>
            </w:pPr>
            <w:ins w:id="47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E89E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77" w:author="Huawei" w:date="2021-05-10T19:56:00Z"/>
                <w:rFonts w:ascii="Arial" w:eastAsia="宋体" w:hAnsi="Arial"/>
                <w:sz w:val="18"/>
              </w:rPr>
            </w:pPr>
            <w:ins w:id="47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C462B" w14:textId="77777777" w:rsidR="007A12E7" w:rsidRPr="00B74FA3" w:rsidRDefault="007A12E7" w:rsidP="00154200">
            <w:pPr>
              <w:keepNext/>
              <w:keepLines/>
              <w:spacing w:after="0"/>
              <w:rPr>
                <w:ins w:id="479" w:author="Huawei" w:date="2021-05-10T19:56:00Z"/>
                <w:rFonts w:ascii="Arial" w:eastAsia="宋体" w:hAnsi="Arial"/>
                <w:sz w:val="18"/>
              </w:rPr>
            </w:pPr>
            <w:ins w:id="48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A9DEB2" w14:textId="0A4F1EB4" w:rsidR="007A12E7" w:rsidRDefault="007A12E7" w:rsidP="00154200">
            <w:pPr>
              <w:keepNext/>
              <w:keepLines/>
              <w:spacing w:after="0"/>
              <w:rPr>
                <w:ins w:id="481" w:author="Huawei7" w:date="2021-05-20T10:08:00Z"/>
                <w:rFonts w:ascii="Arial" w:eastAsia="宋体" w:hAnsi="Arial"/>
                <w:sz w:val="18"/>
              </w:rPr>
            </w:pPr>
            <w:ins w:id="482" w:author="Huawei" w:date="2021-05-10T19:56:00Z">
              <w:r w:rsidRPr="00154200">
                <w:rPr>
                  <w:rFonts w:ascii="Arial" w:eastAsia="宋体" w:hAnsi="Arial"/>
                  <w:sz w:val="18"/>
                </w:rPr>
                <w:t xml:space="preserve">An alternative URI of the resource located on an alternative service instance within the </w:t>
              </w:r>
            </w:ins>
            <w:ins w:id="483" w:author="Huawei7" w:date="2021-05-20T10:25:00Z">
              <w:r w:rsidR="00C06E6B" w:rsidRPr="00C06E6B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484" w:author="Huawei" w:date="2021-05-10T19:56:00Z">
              <w:r w:rsidRPr="00154200">
                <w:rPr>
                  <w:rFonts w:ascii="Arial" w:eastAsia="宋体" w:hAnsi="Arial"/>
                  <w:sz w:val="18"/>
                </w:rPr>
                <w:t xml:space="preserve">NSACF </w:t>
              </w:r>
            </w:ins>
            <w:ins w:id="485" w:author="Huawei7" w:date="2021-05-20T10:26:00Z">
              <w:r w:rsidR="00C06E6B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486" w:author="Huawei7" w:date="2021-05-20T10:08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684CB9C2" w14:textId="31D102FE" w:rsidR="004C0FDA" w:rsidRPr="00B74FA3" w:rsidRDefault="004C0FDA" w:rsidP="00154200">
            <w:pPr>
              <w:keepNext/>
              <w:keepLines/>
              <w:spacing w:after="0"/>
              <w:rPr>
                <w:ins w:id="487" w:author="Huawei" w:date="2021-05-10T19:56:00Z"/>
                <w:rFonts w:ascii="Arial" w:eastAsia="宋体" w:hAnsi="Arial"/>
                <w:sz w:val="18"/>
              </w:rPr>
            </w:pPr>
            <w:ins w:id="488" w:author="Huawei7" w:date="2021-05-20T10:08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62B581C7" w14:textId="77777777" w:rsidTr="00154200">
        <w:trPr>
          <w:jc w:val="center"/>
          <w:ins w:id="48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1F016" w14:textId="77777777" w:rsidR="007A12E7" w:rsidRPr="00B74FA3" w:rsidRDefault="007A12E7" w:rsidP="00154200">
            <w:pPr>
              <w:keepNext/>
              <w:keepLines/>
              <w:spacing w:after="0"/>
              <w:rPr>
                <w:ins w:id="490" w:author="Huawei" w:date="2021-05-10T19:56:00Z"/>
                <w:rFonts w:ascii="Arial" w:eastAsia="宋体" w:hAnsi="Arial"/>
                <w:sz w:val="18"/>
              </w:rPr>
            </w:pPr>
            <w:ins w:id="491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4BB7" w14:textId="77777777" w:rsidR="007A12E7" w:rsidRPr="00B74FA3" w:rsidRDefault="007A12E7" w:rsidP="00154200">
            <w:pPr>
              <w:keepNext/>
              <w:keepLines/>
              <w:spacing w:after="0"/>
              <w:rPr>
                <w:ins w:id="492" w:author="Huawei" w:date="2021-05-10T19:56:00Z"/>
                <w:rFonts w:ascii="Arial" w:eastAsia="宋体" w:hAnsi="Arial"/>
                <w:sz w:val="18"/>
              </w:rPr>
            </w:pPr>
            <w:ins w:id="49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8F8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494" w:author="Huawei" w:date="2021-05-10T19:56:00Z"/>
                <w:rFonts w:ascii="Arial" w:eastAsia="宋体" w:hAnsi="Arial"/>
                <w:sz w:val="18"/>
              </w:rPr>
            </w:pPr>
            <w:ins w:id="49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5ADF" w14:textId="77777777" w:rsidR="007A12E7" w:rsidRPr="00B74FA3" w:rsidRDefault="007A12E7" w:rsidP="00154200">
            <w:pPr>
              <w:keepNext/>
              <w:keepLines/>
              <w:spacing w:after="0"/>
              <w:rPr>
                <w:ins w:id="496" w:author="Huawei" w:date="2021-05-10T19:56:00Z"/>
                <w:rFonts w:ascii="Arial" w:eastAsia="宋体" w:hAnsi="Arial"/>
                <w:sz w:val="18"/>
              </w:rPr>
            </w:pPr>
            <w:ins w:id="49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A20564" w14:textId="77777777" w:rsidR="007A12E7" w:rsidRPr="00B74FA3" w:rsidRDefault="007A12E7" w:rsidP="00154200">
            <w:pPr>
              <w:keepNext/>
              <w:keepLines/>
              <w:spacing w:after="0"/>
              <w:rPr>
                <w:ins w:id="498" w:author="Huawei" w:date="2021-05-10T19:56:00Z"/>
                <w:rFonts w:ascii="Arial" w:eastAsia="宋体" w:hAnsi="Arial"/>
                <w:sz w:val="18"/>
              </w:rPr>
            </w:pPr>
            <w:ins w:id="4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68408ED3" w14:textId="77777777" w:rsidR="007A12E7" w:rsidRPr="00B74FA3" w:rsidRDefault="007A12E7" w:rsidP="007A12E7">
      <w:pPr>
        <w:rPr>
          <w:ins w:id="500" w:author="Huawei" w:date="2021-05-10T19:56:00Z"/>
          <w:rFonts w:eastAsia="宋体"/>
        </w:rPr>
      </w:pPr>
    </w:p>
    <w:p w14:paraId="0FB430A9" w14:textId="77777777" w:rsidR="007A12E7" w:rsidRPr="00B74FA3" w:rsidRDefault="007A12E7" w:rsidP="007A12E7">
      <w:pPr>
        <w:keepNext/>
        <w:keepLines/>
        <w:spacing w:before="60"/>
        <w:jc w:val="center"/>
        <w:rPr>
          <w:ins w:id="501" w:author="Huawei" w:date="2021-05-10T19:56:00Z"/>
          <w:rFonts w:ascii="Arial" w:eastAsia="宋体" w:hAnsi="Arial"/>
          <w:b/>
        </w:rPr>
      </w:pPr>
      <w:ins w:id="502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.3.2.3.1-6: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2C9B18FC" w14:textId="77777777" w:rsidTr="00154200">
        <w:trPr>
          <w:jc w:val="center"/>
          <w:ins w:id="503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B8E7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04" w:author="Huawei" w:date="2021-05-10T19:56:00Z"/>
                <w:rFonts w:ascii="Arial" w:eastAsia="宋体" w:hAnsi="Arial"/>
                <w:b/>
                <w:sz w:val="18"/>
              </w:rPr>
            </w:pPr>
            <w:ins w:id="50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591F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06" w:author="Huawei" w:date="2021-05-10T19:56:00Z"/>
                <w:rFonts w:ascii="Arial" w:eastAsia="宋体" w:hAnsi="Arial"/>
                <w:b/>
                <w:sz w:val="18"/>
              </w:rPr>
            </w:pPr>
            <w:ins w:id="50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CD087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08" w:author="Huawei" w:date="2021-05-10T19:56:00Z"/>
                <w:rFonts w:ascii="Arial" w:eastAsia="宋体" w:hAnsi="Arial"/>
                <w:b/>
                <w:sz w:val="18"/>
              </w:rPr>
            </w:pPr>
            <w:ins w:id="50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875D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10" w:author="Huawei" w:date="2021-05-10T19:56:00Z"/>
                <w:rFonts w:ascii="Arial" w:eastAsia="宋体" w:hAnsi="Arial"/>
                <w:b/>
                <w:sz w:val="18"/>
              </w:rPr>
            </w:pPr>
            <w:ins w:id="51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7D14F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12" w:author="Huawei" w:date="2021-05-10T19:56:00Z"/>
                <w:rFonts w:ascii="Arial" w:eastAsia="宋体" w:hAnsi="Arial"/>
                <w:b/>
                <w:sz w:val="18"/>
              </w:rPr>
            </w:pPr>
            <w:ins w:id="51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4F541A51" w14:textId="77777777" w:rsidTr="00154200">
        <w:trPr>
          <w:jc w:val="center"/>
          <w:ins w:id="514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A44C0" w14:textId="77777777" w:rsidR="007A12E7" w:rsidRPr="00B74FA3" w:rsidRDefault="007A12E7" w:rsidP="00154200">
            <w:pPr>
              <w:keepNext/>
              <w:keepLines/>
              <w:spacing w:after="0"/>
              <w:rPr>
                <w:ins w:id="515" w:author="Huawei" w:date="2021-05-10T19:56:00Z"/>
                <w:rFonts w:ascii="Arial" w:eastAsia="宋体" w:hAnsi="Arial"/>
                <w:sz w:val="18"/>
              </w:rPr>
            </w:pPr>
            <w:ins w:id="51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C6558" w14:textId="77777777" w:rsidR="007A12E7" w:rsidRPr="00B74FA3" w:rsidRDefault="007A12E7" w:rsidP="00154200">
            <w:pPr>
              <w:keepNext/>
              <w:keepLines/>
              <w:spacing w:after="0"/>
              <w:rPr>
                <w:ins w:id="517" w:author="Huawei" w:date="2021-05-10T19:56:00Z"/>
                <w:rFonts w:ascii="Arial" w:eastAsia="宋体" w:hAnsi="Arial"/>
                <w:sz w:val="18"/>
              </w:rPr>
            </w:pPr>
            <w:ins w:id="51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8DAE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19" w:author="Huawei" w:date="2021-05-10T19:56:00Z"/>
                <w:rFonts w:ascii="Arial" w:eastAsia="宋体" w:hAnsi="Arial"/>
                <w:sz w:val="18"/>
              </w:rPr>
            </w:pPr>
            <w:ins w:id="52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1B198" w14:textId="77777777" w:rsidR="007A12E7" w:rsidRPr="00B74FA3" w:rsidRDefault="007A12E7" w:rsidP="00154200">
            <w:pPr>
              <w:keepNext/>
              <w:keepLines/>
              <w:spacing w:after="0"/>
              <w:rPr>
                <w:ins w:id="521" w:author="Huawei" w:date="2021-05-10T19:56:00Z"/>
                <w:rFonts w:ascii="Arial" w:eastAsia="宋体" w:hAnsi="Arial"/>
                <w:sz w:val="18"/>
              </w:rPr>
            </w:pPr>
            <w:ins w:id="52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132F0E" w14:textId="5FDF01A7" w:rsidR="004C0FDA" w:rsidRDefault="007A12E7" w:rsidP="004C0FDA">
            <w:pPr>
              <w:keepNext/>
              <w:keepLines/>
              <w:spacing w:after="0"/>
              <w:rPr>
                <w:ins w:id="523" w:author="Huawei7" w:date="2021-05-20T10:09:00Z"/>
                <w:rFonts w:ascii="Arial" w:eastAsia="宋体" w:hAnsi="Arial"/>
                <w:sz w:val="18"/>
              </w:rPr>
            </w:pPr>
            <w:ins w:id="524" w:author="Huawei" w:date="2021-05-10T19:56:00Z">
              <w:r w:rsidRPr="00154200">
                <w:rPr>
                  <w:rFonts w:ascii="Arial" w:eastAsia="宋体" w:hAnsi="Arial"/>
                  <w:sz w:val="18"/>
                </w:rPr>
                <w:t xml:space="preserve">An alternative URI of the resource located on an alternative service instance within the </w:t>
              </w:r>
            </w:ins>
            <w:ins w:id="525" w:author="Huawei7" w:date="2021-05-20T10:26:00Z">
              <w:r w:rsidR="00C06E6B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526" w:author="Huawei" w:date="2021-05-10T19:56:00Z">
              <w:r w:rsidRPr="00154200">
                <w:rPr>
                  <w:rFonts w:ascii="Arial" w:eastAsia="宋体" w:hAnsi="Arial"/>
                  <w:sz w:val="18"/>
                </w:rPr>
                <w:t xml:space="preserve">NSACF </w:t>
              </w:r>
            </w:ins>
            <w:ins w:id="527" w:author="Huawei7" w:date="2021-05-20T10:26:00Z">
              <w:r w:rsidR="00C06E6B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528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1996F57A" w14:textId="7D010C11" w:rsidR="007A12E7" w:rsidRPr="00B74FA3" w:rsidRDefault="004C0FDA" w:rsidP="004C0FDA">
            <w:pPr>
              <w:keepNext/>
              <w:keepLines/>
              <w:spacing w:after="0"/>
              <w:rPr>
                <w:ins w:id="529" w:author="Huawei" w:date="2021-05-10T19:56:00Z"/>
                <w:rFonts w:ascii="Arial" w:eastAsia="宋体" w:hAnsi="Arial"/>
                <w:sz w:val="18"/>
              </w:rPr>
            </w:pPr>
            <w:ins w:id="530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58E7E8AD" w14:textId="77777777" w:rsidTr="00154200">
        <w:trPr>
          <w:jc w:val="center"/>
          <w:ins w:id="531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827CD3" w14:textId="77777777" w:rsidR="007A12E7" w:rsidRPr="00B74FA3" w:rsidRDefault="007A12E7" w:rsidP="00154200">
            <w:pPr>
              <w:keepNext/>
              <w:keepLines/>
              <w:spacing w:after="0"/>
              <w:rPr>
                <w:ins w:id="532" w:author="Huawei" w:date="2021-05-10T19:56:00Z"/>
                <w:rFonts w:ascii="Arial" w:eastAsia="宋体" w:hAnsi="Arial"/>
                <w:sz w:val="18"/>
              </w:rPr>
            </w:pPr>
            <w:ins w:id="533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9DF7" w14:textId="77777777" w:rsidR="007A12E7" w:rsidRPr="00B74FA3" w:rsidRDefault="007A12E7" w:rsidP="00154200">
            <w:pPr>
              <w:keepNext/>
              <w:keepLines/>
              <w:spacing w:after="0"/>
              <w:rPr>
                <w:ins w:id="534" w:author="Huawei" w:date="2021-05-10T19:56:00Z"/>
                <w:rFonts w:ascii="Arial" w:eastAsia="宋体" w:hAnsi="Arial"/>
                <w:sz w:val="18"/>
              </w:rPr>
            </w:pPr>
            <w:ins w:id="53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7FB7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536" w:author="Huawei" w:date="2021-05-10T19:56:00Z"/>
                <w:rFonts w:ascii="Arial" w:eastAsia="宋体" w:hAnsi="Arial"/>
                <w:sz w:val="18"/>
              </w:rPr>
            </w:pPr>
            <w:ins w:id="53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3CC8" w14:textId="77777777" w:rsidR="007A12E7" w:rsidRPr="00B74FA3" w:rsidRDefault="007A12E7" w:rsidP="00154200">
            <w:pPr>
              <w:keepNext/>
              <w:keepLines/>
              <w:spacing w:after="0"/>
              <w:rPr>
                <w:ins w:id="538" w:author="Huawei" w:date="2021-05-10T19:56:00Z"/>
                <w:rFonts w:ascii="Arial" w:eastAsia="宋体" w:hAnsi="Arial"/>
                <w:sz w:val="18"/>
              </w:rPr>
            </w:pPr>
            <w:ins w:id="53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D386D2" w14:textId="77777777" w:rsidR="007A12E7" w:rsidRPr="00B74FA3" w:rsidRDefault="007A12E7" w:rsidP="00154200">
            <w:pPr>
              <w:keepNext/>
              <w:keepLines/>
              <w:spacing w:after="0"/>
              <w:rPr>
                <w:ins w:id="540" w:author="Huawei" w:date="2021-05-10T19:56:00Z"/>
                <w:rFonts w:ascii="Arial" w:eastAsia="宋体" w:hAnsi="Arial"/>
                <w:sz w:val="18"/>
              </w:rPr>
            </w:pPr>
            <w:ins w:id="54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53D617A4" w14:textId="77777777" w:rsidR="007A12E7" w:rsidRPr="00B74FA3" w:rsidRDefault="007A12E7" w:rsidP="007A12E7">
      <w:pPr>
        <w:rPr>
          <w:ins w:id="542" w:author="Huawei" w:date="2021-05-10T19:56:00Z"/>
          <w:rFonts w:eastAsia="宋体"/>
        </w:rPr>
      </w:pPr>
    </w:p>
    <w:p w14:paraId="5755C831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43" w:author="Huawei" w:date="2021-05-10T19:56:00Z"/>
          <w:rFonts w:ascii="Arial" w:eastAsia="宋体" w:hAnsi="Arial"/>
          <w:sz w:val="22"/>
        </w:rPr>
      </w:pPr>
      <w:bookmarkStart w:id="544" w:name="_Toc25156464"/>
      <w:bookmarkStart w:id="545" w:name="_Toc34124768"/>
      <w:bookmarkStart w:id="546" w:name="_Toc43207894"/>
      <w:bookmarkStart w:id="547" w:name="_Toc49857367"/>
      <w:bookmarkStart w:id="548" w:name="_Toc56677208"/>
      <w:bookmarkStart w:id="549" w:name="_Toc56691731"/>
      <w:bookmarkStart w:id="550" w:name="_Toc56698995"/>
      <w:bookmarkStart w:id="551" w:name="_Toc67680964"/>
      <w:ins w:id="552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.3.2.4</w:t>
        </w:r>
        <w:r w:rsidRPr="00B74FA3">
          <w:rPr>
            <w:rFonts w:ascii="Arial" w:eastAsia="宋体" w:hAnsi="Arial"/>
            <w:sz w:val="22"/>
          </w:rPr>
          <w:tab/>
          <w:t>Resource Custom Operations</w:t>
        </w:r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10EDE2EF" w14:textId="77777777" w:rsidR="007A12E7" w:rsidRPr="007021DF" w:rsidRDefault="007A12E7" w:rsidP="007A12E7">
      <w:pPr>
        <w:rPr>
          <w:ins w:id="553" w:author="Huawei" w:date="2021-05-10T19:56:00Z"/>
        </w:rPr>
      </w:pPr>
      <w:bookmarkStart w:id="554" w:name="_Toc25156465"/>
      <w:bookmarkStart w:id="555" w:name="_Toc34124769"/>
      <w:bookmarkStart w:id="556" w:name="_Toc43207895"/>
      <w:bookmarkStart w:id="557" w:name="_Toc49857368"/>
      <w:bookmarkStart w:id="558" w:name="_Toc56677209"/>
      <w:bookmarkStart w:id="559" w:name="_Toc56691732"/>
      <w:bookmarkStart w:id="560" w:name="_Toc56698996"/>
      <w:bookmarkStart w:id="561" w:name="_Toc67680965"/>
      <w:ins w:id="562" w:author="Huawei" w:date="2021-05-10T19:56:00Z">
        <w:r w:rsidRPr="007021DF">
          <w:rPr>
            <w:rFonts w:hint="eastAsia"/>
          </w:rPr>
          <w:t xml:space="preserve">In this release of this specification, no custom operations associated </w:t>
        </w:r>
        <w:r>
          <w:t xml:space="preserve">to this </w:t>
        </w:r>
        <w:r>
          <w:rPr>
            <w:rFonts w:hint="eastAsia"/>
          </w:rPr>
          <w:t>resource</w:t>
        </w:r>
        <w:r w:rsidRPr="007021DF">
          <w:rPr>
            <w:rFonts w:hint="eastAsia"/>
          </w:rPr>
          <w:t xml:space="preserve"> </w:t>
        </w:r>
        <w:r>
          <w:t>is</w:t>
        </w:r>
        <w:r w:rsidRPr="007021DF">
          <w:rPr>
            <w:rFonts w:hint="eastAsia"/>
          </w:rPr>
          <w:t xml:space="preserve"> defined</w:t>
        </w:r>
        <w:r w:rsidRPr="007021DF">
          <w:t>.</w:t>
        </w:r>
      </w:ins>
    </w:p>
    <w:p w14:paraId="1127AA37" w14:textId="2C02CA6C" w:rsidR="007A12E7" w:rsidRPr="00B74FA3" w:rsidRDefault="007A12E7" w:rsidP="007A12E7">
      <w:pPr>
        <w:keepNext/>
        <w:keepLines/>
        <w:spacing w:before="120"/>
        <w:ind w:left="1418" w:hanging="1418"/>
        <w:outlineLvl w:val="3"/>
        <w:rPr>
          <w:ins w:id="563" w:author="Huawei" w:date="2021-05-10T19:56:00Z"/>
          <w:rFonts w:ascii="Arial" w:eastAsia="宋体" w:hAnsi="Arial"/>
          <w:sz w:val="24"/>
        </w:rPr>
      </w:pPr>
      <w:ins w:id="564" w:author="Huawei" w:date="2021-05-10T19:56:00Z">
        <w:r w:rsidRPr="00B74FA3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B74FA3">
          <w:rPr>
            <w:rFonts w:ascii="Arial" w:eastAsia="宋体" w:hAnsi="Arial"/>
            <w:sz w:val="24"/>
          </w:rPr>
          <w:t>.3.3</w:t>
        </w:r>
        <w:r w:rsidRPr="00B74FA3">
          <w:rPr>
            <w:rFonts w:ascii="Arial" w:eastAsia="宋体" w:hAnsi="Arial"/>
            <w:sz w:val="24"/>
          </w:rPr>
          <w:tab/>
          <w:t>Resource:</w:t>
        </w:r>
      </w:ins>
      <w:ins w:id="565" w:author="Huawei" w:date="2021-05-10T20:11:00Z">
        <w:r w:rsidR="00154200">
          <w:rPr>
            <w:rFonts w:ascii="Arial" w:eastAsia="宋体" w:hAnsi="Arial"/>
            <w:sz w:val="24"/>
          </w:rPr>
          <w:t xml:space="preserve"> </w:t>
        </w:r>
      </w:ins>
      <w:ins w:id="566" w:author="Huawei" w:date="2021-05-10T19:56:00Z">
        <w:r w:rsidRPr="00B74FA3">
          <w:rPr>
            <w:rFonts w:ascii="Arial" w:eastAsia="宋体" w:hAnsi="Arial"/>
            <w:sz w:val="24"/>
          </w:rPr>
          <w:t>Individual subscription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</w:ins>
    </w:p>
    <w:p w14:paraId="39B9CD15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67" w:author="Huawei" w:date="2021-05-10T19:56:00Z"/>
          <w:rFonts w:ascii="Arial" w:eastAsia="宋体" w:hAnsi="Arial"/>
          <w:sz w:val="22"/>
        </w:rPr>
      </w:pPr>
      <w:bookmarkStart w:id="568" w:name="_Toc25156466"/>
      <w:bookmarkStart w:id="569" w:name="_Toc34124770"/>
      <w:bookmarkStart w:id="570" w:name="_Toc43207896"/>
      <w:bookmarkStart w:id="571" w:name="_Toc49857369"/>
      <w:bookmarkStart w:id="572" w:name="_Toc56677210"/>
      <w:bookmarkStart w:id="573" w:name="_Toc56691733"/>
      <w:bookmarkStart w:id="574" w:name="_Toc56698997"/>
      <w:bookmarkStart w:id="575" w:name="_Toc67680966"/>
      <w:ins w:id="576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.3.3.1</w:t>
        </w:r>
        <w:r w:rsidRPr="00B74FA3">
          <w:rPr>
            <w:rFonts w:ascii="Arial" w:eastAsia="宋体" w:hAnsi="Arial"/>
            <w:sz w:val="22"/>
          </w:rPr>
          <w:tab/>
          <w:t>Description</w:t>
        </w:r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</w:ins>
    </w:p>
    <w:p w14:paraId="27FD74F3" w14:textId="77777777" w:rsidR="007A12E7" w:rsidRPr="00B74FA3" w:rsidRDefault="007A12E7" w:rsidP="007A12E7">
      <w:pPr>
        <w:rPr>
          <w:ins w:id="577" w:author="Huawei" w:date="2021-05-10T19:56:00Z"/>
          <w:rFonts w:eastAsia="宋体"/>
        </w:rPr>
      </w:pPr>
      <w:ins w:id="578" w:author="Huawei" w:date="2021-05-10T19:56:00Z">
        <w:r w:rsidRPr="00B74FA3">
          <w:rPr>
            <w:rFonts w:eastAsia="宋体"/>
          </w:rPr>
          <w:t xml:space="preserve">This resource represents an individual of subscription created by NF service consumers of </w:t>
        </w:r>
        <w:proofErr w:type="spellStart"/>
        <w:r w:rsidRPr="00B74FA3">
          <w:rPr>
            <w:rFonts w:eastAsia="宋体"/>
          </w:rPr>
          <w:t>N</w:t>
        </w:r>
        <w:r>
          <w:rPr>
            <w:rFonts w:eastAsia="宋体" w:hint="eastAsia"/>
            <w:lang w:eastAsia="zh-CN"/>
          </w:rPr>
          <w:t>nsacf</w:t>
        </w:r>
        <w:r w:rsidRPr="00B74FA3">
          <w:rPr>
            <w:rFonts w:eastAsia="宋体"/>
          </w:rPr>
          <w:t>_</w:t>
        </w:r>
        <w:r>
          <w:rPr>
            <w:rFonts w:eastAsia="宋体"/>
          </w:rPr>
          <w:t>Slice</w:t>
        </w:r>
        <w:r w:rsidRPr="00B74FA3">
          <w:rPr>
            <w:rFonts w:eastAsia="宋体"/>
          </w:rPr>
          <w:t>EventExposure</w:t>
        </w:r>
        <w:proofErr w:type="spellEnd"/>
        <w:r w:rsidRPr="00B74FA3">
          <w:rPr>
            <w:rFonts w:eastAsia="宋体"/>
          </w:rPr>
          <w:t xml:space="preserve"> service.</w:t>
        </w:r>
      </w:ins>
    </w:p>
    <w:p w14:paraId="417C4B58" w14:textId="77777777" w:rsidR="007A12E7" w:rsidRPr="00B74FA3" w:rsidRDefault="007A12E7" w:rsidP="007A12E7">
      <w:pPr>
        <w:rPr>
          <w:ins w:id="579" w:author="Huawei" w:date="2021-05-10T19:56:00Z"/>
          <w:rFonts w:eastAsia="宋体"/>
        </w:rPr>
      </w:pPr>
      <w:ins w:id="580" w:author="Huawei" w:date="2021-05-10T19:56:00Z">
        <w:r w:rsidRPr="00B74FA3">
          <w:rPr>
            <w:rFonts w:eastAsia="宋体"/>
          </w:rPr>
          <w:t>This resource is modelled as the Document resource archetype (see clause C.1 of 3GPP TS 29.501 [5]).</w:t>
        </w:r>
      </w:ins>
    </w:p>
    <w:p w14:paraId="58634A3B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581" w:author="Huawei" w:date="2021-05-10T19:56:00Z"/>
          <w:rFonts w:ascii="Arial" w:eastAsia="宋体" w:hAnsi="Arial"/>
          <w:sz w:val="22"/>
        </w:rPr>
      </w:pPr>
      <w:bookmarkStart w:id="582" w:name="_Toc25156467"/>
      <w:bookmarkStart w:id="583" w:name="_Toc34124771"/>
      <w:bookmarkStart w:id="584" w:name="_Toc43207897"/>
      <w:bookmarkStart w:id="585" w:name="_Toc49857370"/>
      <w:bookmarkStart w:id="586" w:name="_Toc56677211"/>
      <w:bookmarkStart w:id="587" w:name="_Toc56691734"/>
      <w:bookmarkStart w:id="588" w:name="_Toc56698998"/>
      <w:bookmarkStart w:id="589" w:name="_Toc67680967"/>
      <w:ins w:id="590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.3.3.2</w:t>
        </w:r>
        <w:r w:rsidRPr="00B74FA3">
          <w:rPr>
            <w:rFonts w:ascii="Arial" w:eastAsia="宋体" w:hAnsi="Arial"/>
            <w:sz w:val="22"/>
          </w:rPr>
          <w:tab/>
          <w:t>Resource Definition</w:t>
        </w:r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</w:ins>
    </w:p>
    <w:p w14:paraId="74239C69" w14:textId="677D6C1F" w:rsidR="007A12E7" w:rsidRPr="00B74FA3" w:rsidRDefault="007A12E7" w:rsidP="007A12E7">
      <w:pPr>
        <w:rPr>
          <w:ins w:id="591" w:author="Huawei" w:date="2021-05-10T19:56:00Z"/>
          <w:rFonts w:eastAsia="宋体"/>
        </w:rPr>
      </w:pPr>
      <w:ins w:id="592" w:author="Huawei" w:date="2021-05-10T19:56:00Z">
        <w:r w:rsidRPr="00B74FA3">
          <w:rPr>
            <w:rFonts w:eastAsia="宋体"/>
          </w:rPr>
          <w:t xml:space="preserve">Resource URI: </w:t>
        </w:r>
        <w:r w:rsidRPr="00B74FA3">
          <w:rPr>
            <w:rFonts w:eastAsia="宋体"/>
            <w:b/>
          </w:rPr>
          <w:t>{apiRoot}/n</w:t>
        </w:r>
      </w:ins>
      <w:ins w:id="593" w:author="Huawei" w:date="2021-05-10T20:11:00Z">
        <w:r w:rsidR="001C1433">
          <w:rPr>
            <w:rFonts w:eastAsia="宋体"/>
            <w:b/>
          </w:rPr>
          <w:t>nsacf-slice-e</w:t>
        </w:r>
      </w:ins>
      <w:ins w:id="594" w:author="Huawei" w:date="2021-05-10T20:12:00Z">
        <w:r w:rsidR="001C1433">
          <w:rPr>
            <w:rFonts w:eastAsia="宋体"/>
            <w:b/>
          </w:rPr>
          <w:t>e</w:t>
        </w:r>
      </w:ins>
      <w:ins w:id="595" w:author="Huawei" w:date="2021-05-10T19:56:00Z">
        <w:r w:rsidRPr="00B74FA3">
          <w:rPr>
            <w:rFonts w:eastAsia="宋体"/>
            <w:b/>
          </w:rPr>
          <w:t>/&lt;apiVersion&gt;/subscriptions</w:t>
        </w:r>
        <w:proofErr w:type="gramStart"/>
        <w:r w:rsidRPr="00B74FA3">
          <w:rPr>
            <w:rFonts w:eastAsia="宋体"/>
            <w:b/>
          </w:rPr>
          <w:t>/{</w:t>
        </w:r>
        <w:proofErr w:type="gramEnd"/>
        <w:r w:rsidRPr="00B74FA3">
          <w:rPr>
            <w:rFonts w:eastAsia="宋体"/>
            <w:b/>
          </w:rPr>
          <w:t>subscriptionId}</w:t>
        </w:r>
      </w:ins>
    </w:p>
    <w:p w14:paraId="15346654" w14:textId="77777777" w:rsidR="007A12E7" w:rsidRPr="00B74FA3" w:rsidRDefault="007A12E7" w:rsidP="007A12E7">
      <w:pPr>
        <w:rPr>
          <w:ins w:id="596" w:author="Huawei" w:date="2021-05-10T19:56:00Z"/>
          <w:rFonts w:ascii="Arial" w:eastAsia="宋体" w:hAnsi="Arial" w:cs="Arial"/>
        </w:rPr>
      </w:pPr>
      <w:ins w:id="597" w:author="Huawei" w:date="2021-05-10T19:56:00Z">
        <w:r w:rsidRPr="00B74FA3">
          <w:rPr>
            <w:rFonts w:eastAsia="宋体"/>
          </w:rPr>
          <w:t>This resource shall support the resource URI variables defined in table 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.3.3.2-1</w:t>
        </w:r>
        <w:r w:rsidRPr="00B74FA3">
          <w:rPr>
            <w:rFonts w:ascii="Arial" w:eastAsia="宋体" w:hAnsi="Arial" w:cs="Arial"/>
          </w:rPr>
          <w:t>.</w:t>
        </w:r>
      </w:ins>
    </w:p>
    <w:p w14:paraId="16465380" w14:textId="77777777" w:rsidR="007A12E7" w:rsidRPr="00B74FA3" w:rsidRDefault="007A12E7" w:rsidP="007A12E7">
      <w:pPr>
        <w:keepNext/>
        <w:keepLines/>
        <w:spacing w:before="60"/>
        <w:jc w:val="center"/>
        <w:rPr>
          <w:ins w:id="598" w:author="Huawei" w:date="2021-05-10T19:56:00Z"/>
          <w:rFonts w:ascii="Arial" w:eastAsia="宋体" w:hAnsi="Arial" w:cs="Arial"/>
          <w:b/>
        </w:rPr>
      </w:pPr>
      <w:ins w:id="599" w:author="Huawei" w:date="2021-05-10T19:56:00Z">
        <w:r w:rsidRPr="00B74FA3">
          <w:rPr>
            <w:rFonts w:ascii="Arial" w:eastAsia="宋体" w:hAnsi="Arial"/>
            <w:b/>
          </w:rPr>
          <w:t>Table 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3"/>
      </w:tblGrid>
      <w:tr w:rsidR="007A12E7" w:rsidRPr="00B74FA3" w14:paraId="5E36DCEC" w14:textId="77777777" w:rsidTr="00154200">
        <w:trPr>
          <w:jc w:val="center"/>
          <w:ins w:id="600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E04B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01" w:author="Huawei" w:date="2021-05-10T19:56:00Z"/>
                <w:rFonts w:ascii="Arial" w:eastAsia="宋体" w:hAnsi="Arial"/>
                <w:b/>
                <w:sz w:val="18"/>
              </w:rPr>
            </w:pPr>
            <w:ins w:id="60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0757D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03" w:author="Huawei" w:date="2021-05-10T19:56:00Z"/>
                <w:rFonts w:ascii="Arial" w:eastAsia="宋体" w:hAnsi="Arial"/>
                <w:b/>
                <w:sz w:val="18"/>
              </w:rPr>
            </w:pPr>
            <w:ins w:id="60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C2976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05" w:author="Huawei" w:date="2021-05-10T19:56:00Z"/>
                <w:rFonts w:ascii="Arial" w:eastAsia="宋体" w:hAnsi="Arial"/>
                <w:b/>
                <w:sz w:val="18"/>
              </w:rPr>
            </w:pPr>
            <w:ins w:id="60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Definition</w:t>
              </w:r>
            </w:ins>
          </w:p>
        </w:tc>
      </w:tr>
      <w:tr w:rsidR="007A12E7" w:rsidRPr="00B74FA3" w14:paraId="6E116F2A" w14:textId="77777777" w:rsidTr="00154200">
        <w:trPr>
          <w:jc w:val="center"/>
          <w:ins w:id="607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44C3" w14:textId="77777777" w:rsidR="007A12E7" w:rsidRPr="00B74FA3" w:rsidRDefault="007A12E7" w:rsidP="00154200">
            <w:pPr>
              <w:keepNext/>
              <w:keepLines/>
              <w:spacing w:after="0"/>
              <w:rPr>
                <w:ins w:id="60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60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apiRoot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F6C8" w14:textId="77777777" w:rsidR="007A12E7" w:rsidRPr="00B74FA3" w:rsidRDefault="007A12E7" w:rsidP="00154200">
            <w:pPr>
              <w:keepNext/>
              <w:keepLines/>
              <w:spacing w:after="0"/>
              <w:rPr>
                <w:ins w:id="610" w:author="Huawei" w:date="2021-05-10T19:56:00Z"/>
                <w:rFonts w:ascii="Arial" w:eastAsia="宋体" w:hAnsi="Arial"/>
                <w:sz w:val="18"/>
              </w:rPr>
            </w:pPr>
            <w:ins w:id="61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03FED" w14:textId="77777777" w:rsidR="007A12E7" w:rsidRPr="00B74FA3" w:rsidRDefault="007A12E7" w:rsidP="00154200">
            <w:pPr>
              <w:keepNext/>
              <w:keepLines/>
              <w:spacing w:after="0"/>
              <w:rPr>
                <w:ins w:id="612" w:author="Huawei" w:date="2021-05-10T19:56:00Z"/>
                <w:rFonts w:ascii="Arial" w:eastAsia="宋体" w:hAnsi="Arial"/>
                <w:sz w:val="18"/>
              </w:rPr>
            </w:pPr>
            <w:ins w:id="61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See clause 6.2.1</w:t>
              </w:r>
            </w:ins>
          </w:p>
        </w:tc>
      </w:tr>
      <w:tr w:rsidR="007A12E7" w:rsidRPr="00B74FA3" w14:paraId="6B785F32" w14:textId="77777777" w:rsidTr="00154200">
        <w:trPr>
          <w:jc w:val="center"/>
          <w:ins w:id="614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9911" w14:textId="77777777" w:rsidR="007A12E7" w:rsidRPr="00B74FA3" w:rsidRDefault="007A12E7" w:rsidP="00154200">
            <w:pPr>
              <w:keepNext/>
              <w:keepLines/>
              <w:spacing w:after="0"/>
              <w:rPr>
                <w:ins w:id="615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61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apiVersion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EFEC" w14:textId="77777777" w:rsidR="007A12E7" w:rsidRPr="00B74FA3" w:rsidRDefault="007A12E7" w:rsidP="00154200">
            <w:pPr>
              <w:keepNext/>
              <w:keepLines/>
              <w:spacing w:after="0"/>
              <w:rPr>
                <w:ins w:id="617" w:author="Huawei" w:date="2021-05-10T19:56:00Z"/>
                <w:rFonts w:ascii="Arial" w:eastAsia="宋体" w:hAnsi="Arial"/>
                <w:sz w:val="18"/>
              </w:rPr>
            </w:pPr>
            <w:ins w:id="61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F2D44" w14:textId="77777777" w:rsidR="007A12E7" w:rsidRPr="00B74FA3" w:rsidRDefault="007A12E7" w:rsidP="00154200">
            <w:pPr>
              <w:keepNext/>
              <w:keepLines/>
              <w:spacing w:after="0"/>
              <w:rPr>
                <w:ins w:id="619" w:author="Huawei" w:date="2021-05-10T19:56:00Z"/>
                <w:rFonts w:ascii="Arial" w:eastAsia="宋体" w:hAnsi="Arial"/>
                <w:sz w:val="18"/>
              </w:rPr>
            </w:pPr>
            <w:ins w:id="62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See clause 6.2.1.</w:t>
              </w:r>
            </w:ins>
          </w:p>
        </w:tc>
      </w:tr>
      <w:tr w:rsidR="007A12E7" w:rsidRPr="00B74FA3" w14:paraId="0C19B4C8" w14:textId="77777777" w:rsidTr="00154200">
        <w:trPr>
          <w:jc w:val="center"/>
          <w:ins w:id="621" w:author="Huawei" w:date="2021-05-10T19:5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E4AC" w14:textId="77777777" w:rsidR="007A12E7" w:rsidRPr="00B74FA3" w:rsidRDefault="007A12E7" w:rsidP="00154200">
            <w:pPr>
              <w:keepNext/>
              <w:keepLines/>
              <w:spacing w:after="0"/>
              <w:rPr>
                <w:ins w:id="622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62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subscriptionId</w:t>
              </w:r>
              <w:proofErr w:type="spellEnd"/>
            </w:ins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565B" w14:textId="77777777" w:rsidR="007A12E7" w:rsidRPr="00B74FA3" w:rsidRDefault="007A12E7" w:rsidP="00154200">
            <w:pPr>
              <w:keepNext/>
              <w:keepLines/>
              <w:spacing w:after="0"/>
              <w:rPr>
                <w:ins w:id="624" w:author="Huawei" w:date="2021-05-10T19:56:00Z"/>
                <w:rFonts w:ascii="Arial" w:eastAsia="宋体" w:hAnsi="Arial"/>
                <w:sz w:val="18"/>
              </w:rPr>
            </w:pPr>
            <w:ins w:id="62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2998E" w14:textId="77777777" w:rsidR="007A12E7" w:rsidRPr="00B74FA3" w:rsidRDefault="007A12E7" w:rsidP="00154200">
            <w:pPr>
              <w:keepNext/>
              <w:keepLines/>
              <w:spacing w:after="0"/>
              <w:rPr>
                <w:ins w:id="626" w:author="Huawei" w:date="2021-05-10T19:56:00Z"/>
                <w:rFonts w:ascii="Arial" w:eastAsia="宋体" w:hAnsi="Arial"/>
                <w:sz w:val="18"/>
              </w:rPr>
            </w:pPr>
            <w:ins w:id="62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 xml:space="preserve">String identifies an individual subscription to the </w:t>
              </w:r>
              <w:r w:rsidRPr="001C1433">
                <w:rPr>
                  <w:rFonts w:ascii="Arial" w:eastAsia="宋体" w:hAnsi="Arial"/>
                  <w:sz w:val="18"/>
                </w:rPr>
                <w:t>NSACF event exposure service</w:t>
              </w:r>
            </w:ins>
          </w:p>
        </w:tc>
      </w:tr>
    </w:tbl>
    <w:p w14:paraId="13F927DD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628" w:author="Huawei" w:date="2021-05-10T19:56:00Z"/>
          <w:rFonts w:ascii="Arial" w:eastAsia="宋体" w:hAnsi="Arial"/>
          <w:sz w:val="22"/>
        </w:rPr>
      </w:pPr>
      <w:bookmarkStart w:id="629" w:name="_Toc25156468"/>
      <w:bookmarkStart w:id="630" w:name="_Toc34124772"/>
      <w:bookmarkStart w:id="631" w:name="_Toc43207898"/>
      <w:bookmarkStart w:id="632" w:name="_Toc49857371"/>
      <w:bookmarkStart w:id="633" w:name="_Toc56677212"/>
      <w:bookmarkStart w:id="634" w:name="_Toc56691735"/>
      <w:bookmarkStart w:id="635" w:name="_Toc56698999"/>
      <w:bookmarkStart w:id="636" w:name="_Toc67680968"/>
      <w:ins w:id="637" w:author="Huawei" w:date="2021-05-10T19:56:00Z">
        <w:r w:rsidRPr="00B74FA3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.3.3.3</w:t>
        </w:r>
        <w:r w:rsidRPr="00B74FA3">
          <w:rPr>
            <w:rFonts w:ascii="Arial" w:eastAsia="宋体" w:hAnsi="Arial"/>
            <w:sz w:val="22"/>
          </w:rPr>
          <w:tab/>
          <w:t>Resource Standard Methods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</w:ins>
    </w:p>
    <w:p w14:paraId="587B0F44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638" w:author="Huawei" w:date="2021-05-10T19:56:00Z"/>
          <w:rFonts w:ascii="Arial" w:eastAsia="宋体" w:hAnsi="Arial"/>
        </w:rPr>
      </w:pPr>
      <w:bookmarkStart w:id="639" w:name="_Toc25156469"/>
      <w:bookmarkStart w:id="640" w:name="_Toc34124773"/>
      <w:bookmarkStart w:id="641" w:name="_Toc43207899"/>
      <w:bookmarkStart w:id="642" w:name="_Toc49857372"/>
      <w:bookmarkStart w:id="643" w:name="_Toc56677213"/>
      <w:bookmarkStart w:id="644" w:name="_Toc56691736"/>
      <w:bookmarkStart w:id="645" w:name="_Toc56699000"/>
      <w:bookmarkStart w:id="646" w:name="_Toc67680969"/>
      <w:ins w:id="647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.3.3.3.1</w:t>
        </w:r>
        <w:r w:rsidRPr="00B74FA3">
          <w:rPr>
            <w:rFonts w:ascii="Arial" w:eastAsia="宋体" w:hAnsi="Arial"/>
          </w:rPr>
          <w:tab/>
          <w:t>PATCH</w:t>
        </w:r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</w:ins>
    </w:p>
    <w:p w14:paraId="04059692" w14:textId="77777777" w:rsidR="007A12E7" w:rsidRPr="00B74FA3" w:rsidRDefault="007A12E7" w:rsidP="007A12E7">
      <w:pPr>
        <w:rPr>
          <w:ins w:id="648" w:author="Huawei" w:date="2021-05-10T19:56:00Z"/>
          <w:rFonts w:eastAsia="宋体"/>
        </w:rPr>
      </w:pPr>
      <w:ins w:id="649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.3.3.3.1-1.</w:t>
        </w:r>
      </w:ins>
    </w:p>
    <w:p w14:paraId="656E23F9" w14:textId="77777777" w:rsidR="007A12E7" w:rsidRPr="00B74FA3" w:rsidRDefault="007A12E7" w:rsidP="007A12E7">
      <w:pPr>
        <w:keepNext/>
        <w:keepLines/>
        <w:spacing w:before="60"/>
        <w:jc w:val="center"/>
        <w:rPr>
          <w:ins w:id="650" w:author="Huawei" w:date="2021-05-10T19:56:00Z"/>
          <w:rFonts w:ascii="Arial" w:eastAsia="宋体" w:hAnsi="Arial" w:cs="Arial"/>
          <w:b/>
        </w:rPr>
      </w:pPr>
      <w:ins w:id="651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10"/>
        <w:gridCol w:w="435"/>
        <w:gridCol w:w="1102"/>
        <w:gridCol w:w="5040"/>
      </w:tblGrid>
      <w:tr w:rsidR="007A12E7" w:rsidRPr="00B74FA3" w14:paraId="455B6504" w14:textId="77777777" w:rsidTr="00154200">
        <w:trPr>
          <w:jc w:val="center"/>
          <w:ins w:id="652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6E57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53" w:author="Huawei" w:date="2021-05-10T19:56:00Z"/>
                <w:rFonts w:ascii="Arial" w:eastAsia="宋体" w:hAnsi="Arial"/>
                <w:b/>
                <w:sz w:val="18"/>
              </w:rPr>
            </w:pPr>
            <w:ins w:id="65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EEB0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55" w:author="Huawei" w:date="2021-05-10T19:56:00Z"/>
                <w:rFonts w:ascii="Arial" w:eastAsia="宋体" w:hAnsi="Arial"/>
                <w:b/>
                <w:sz w:val="18"/>
              </w:rPr>
            </w:pPr>
            <w:ins w:id="65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BB76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57" w:author="Huawei" w:date="2021-05-10T19:56:00Z"/>
                <w:rFonts w:ascii="Arial" w:eastAsia="宋体" w:hAnsi="Arial"/>
                <w:b/>
                <w:sz w:val="18"/>
              </w:rPr>
            </w:pPr>
            <w:ins w:id="65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88D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59" w:author="Huawei" w:date="2021-05-10T19:56:00Z"/>
                <w:rFonts w:ascii="Arial" w:eastAsia="宋体" w:hAnsi="Arial"/>
                <w:b/>
                <w:sz w:val="18"/>
              </w:rPr>
            </w:pPr>
            <w:ins w:id="66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9CE4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1" w:author="Huawei" w:date="2021-05-10T19:56:00Z"/>
                <w:rFonts w:ascii="Arial" w:eastAsia="宋体" w:hAnsi="Arial"/>
                <w:b/>
                <w:sz w:val="18"/>
              </w:rPr>
            </w:pPr>
            <w:ins w:id="66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3BA9F70D" w14:textId="77777777" w:rsidTr="00154200">
        <w:trPr>
          <w:jc w:val="center"/>
          <w:ins w:id="663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F2185" w14:textId="77777777" w:rsidR="007A12E7" w:rsidRPr="00B74FA3" w:rsidRDefault="007A12E7" w:rsidP="00154200">
            <w:pPr>
              <w:keepNext/>
              <w:keepLines/>
              <w:spacing w:after="0"/>
              <w:rPr>
                <w:ins w:id="664" w:author="Huawei" w:date="2021-05-10T19:56:00Z"/>
                <w:rFonts w:ascii="Arial" w:eastAsia="宋体" w:hAnsi="Arial"/>
                <w:sz w:val="18"/>
              </w:rPr>
            </w:pPr>
            <w:ins w:id="66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C7B4" w14:textId="77777777" w:rsidR="007A12E7" w:rsidRPr="00B74FA3" w:rsidRDefault="007A12E7" w:rsidP="00154200">
            <w:pPr>
              <w:keepNext/>
              <w:keepLines/>
              <w:spacing w:after="0"/>
              <w:rPr>
                <w:ins w:id="666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1CC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67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F18F" w14:textId="77777777" w:rsidR="007A12E7" w:rsidRPr="00B74FA3" w:rsidRDefault="007A12E7" w:rsidP="00154200">
            <w:pPr>
              <w:keepNext/>
              <w:keepLines/>
              <w:spacing w:after="0"/>
              <w:rPr>
                <w:ins w:id="668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BFC47" w14:textId="77777777" w:rsidR="007A12E7" w:rsidRPr="00B74FA3" w:rsidRDefault="007A12E7" w:rsidP="00154200">
            <w:pPr>
              <w:keepNext/>
              <w:keepLines/>
              <w:spacing w:after="0"/>
              <w:rPr>
                <w:ins w:id="669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02777D9A" w14:textId="77777777" w:rsidR="007A12E7" w:rsidRPr="00B74FA3" w:rsidRDefault="007A12E7" w:rsidP="007A12E7">
      <w:pPr>
        <w:rPr>
          <w:ins w:id="670" w:author="Huawei" w:date="2021-05-10T19:56:00Z"/>
          <w:rFonts w:eastAsia="宋体"/>
        </w:rPr>
      </w:pPr>
    </w:p>
    <w:p w14:paraId="3D1A222F" w14:textId="77777777" w:rsidR="007A12E7" w:rsidRPr="00B74FA3" w:rsidRDefault="007A12E7" w:rsidP="007A12E7">
      <w:pPr>
        <w:rPr>
          <w:ins w:id="671" w:author="Huawei" w:date="2021-05-10T19:56:00Z"/>
          <w:rFonts w:eastAsia="宋体"/>
        </w:rPr>
      </w:pPr>
      <w:ins w:id="672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.3.3.3.1-2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.3.3.3.1-3.</w:t>
        </w:r>
      </w:ins>
    </w:p>
    <w:p w14:paraId="2E9E497B" w14:textId="77777777" w:rsidR="007A12E7" w:rsidRPr="00B74FA3" w:rsidRDefault="007A12E7" w:rsidP="007A12E7">
      <w:pPr>
        <w:keepNext/>
        <w:keepLines/>
        <w:spacing w:before="60"/>
        <w:jc w:val="center"/>
        <w:rPr>
          <w:ins w:id="673" w:author="Huawei" w:date="2021-05-10T19:56:00Z"/>
          <w:rFonts w:ascii="Arial" w:eastAsia="宋体" w:hAnsi="Arial"/>
          <w:b/>
        </w:rPr>
      </w:pPr>
      <w:ins w:id="674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.3.3.3.1-2: Data structures supported by the PATCH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11"/>
      </w:tblGrid>
      <w:tr w:rsidR="007A12E7" w:rsidRPr="00B74FA3" w14:paraId="3C512BBA" w14:textId="77777777" w:rsidTr="001C1433">
        <w:trPr>
          <w:jc w:val="center"/>
          <w:ins w:id="675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5CD7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76" w:author="Huawei" w:date="2021-05-10T19:56:00Z"/>
                <w:rFonts w:ascii="Arial" w:eastAsia="宋体" w:hAnsi="Arial"/>
                <w:b/>
                <w:sz w:val="18"/>
              </w:rPr>
            </w:pPr>
            <w:ins w:id="67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77F7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78" w:author="Huawei" w:date="2021-05-10T19:56:00Z"/>
                <w:rFonts w:ascii="Arial" w:eastAsia="宋体" w:hAnsi="Arial"/>
                <w:b/>
                <w:sz w:val="18"/>
              </w:rPr>
            </w:pPr>
            <w:ins w:id="67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26F3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80" w:author="Huawei" w:date="2021-05-10T19:56:00Z"/>
                <w:rFonts w:ascii="Arial" w:eastAsia="宋体" w:hAnsi="Arial"/>
                <w:b/>
                <w:sz w:val="18"/>
              </w:rPr>
            </w:pPr>
            <w:ins w:id="68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09F0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82" w:author="Huawei" w:date="2021-05-10T19:56:00Z"/>
                <w:rFonts w:ascii="Arial" w:eastAsia="宋体" w:hAnsi="Arial"/>
                <w:b/>
                <w:sz w:val="18"/>
              </w:rPr>
            </w:pPr>
            <w:ins w:id="68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6A1172A1" w14:textId="77777777" w:rsidTr="001C1433">
        <w:trPr>
          <w:jc w:val="center"/>
          <w:ins w:id="684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75F28" w14:textId="24A4532A" w:rsidR="007A12E7" w:rsidRPr="00B74FA3" w:rsidRDefault="001C1433" w:rsidP="001C1433">
            <w:pPr>
              <w:pStyle w:val="TAL"/>
              <w:rPr>
                <w:ins w:id="685" w:author="Huawei" w:date="2021-05-10T19:56:00Z"/>
                <w:rFonts w:eastAsia="宋体"/>
              </w:rPr>
            </w:pPr>
            <w:ins w:id="686" w:author="Huawei" w:date="2021-05-10T20:13:00Z">
              <w:r>
                <w:t>array(</w:t>
              </w:r>
              <w:proofErr w:type="spellStart"/>
              <w: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DA3A2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87" w:author="Huawei" w:date="2021-05-10T19:56:00Z"/>
                <w:rFonts w:ascii="Arial" w:eastAsia="宋体" w:hAnsi="Arial"/>
                <w:sz w:val="18"/>
              </w:rPr>
            </w:pPr>
            <w:ins w:id="68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F6B679" w14:textId="77777777" w:rsidR="007A12E7" w:rsidRPr="00B74FA3" w:rsidRDefault="007A12E7" w:rsidP="00154200">
            <w:pPr>
              <w:keepNext/>
              <w:keepLines/>
              <w:spacing w:after="0"/>
              <w:rPr>
                <w:ins w:id="689" w:author="Huawei" w:date="2021-05-10T19:56:00Z"/>
                <w:rFonts w:ascii="Arial" w:eastAsia="宋体" w:hAnsi="Arial"/>
                <w:sz w:val="18"/>
              </w:rPr>
            </w:pPr>
            <w:ins w:id="69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1..N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32FE6" w14:textId="083936A7" w:rsidR="007A12E7" w:rsidRPr="00B74FA3" w:rsidRDefault="001C1433" w:rsidP="001C1433">
            <w:pPr>
              <w:keepNext/>
              <w:keepLines/>
              <w:spacing w:after="0"/>
              <w:rPr>
                <w:ins w:id="691" w:author="Huawei" w:date="2021-05-10T19:56:00Z"/>
                <w:rFonts w:ascii="Arial" w:eastAsia="宋体" w:hAnsi="Arial"/>
                <w:sz w:val="18"/>
              </w:rPr>
            </w:pPr>
            <w:ins w:id="692" w:author="Huawei" w:date="2021-05-10T20:14:00Z">
              <w:r w:rsidRPr="001C1433">
                <w:rPr>
                  <w:rFonts w:ascii="Arial" w:eastAsia="宋体" w:hAnsi="Arial"/>
                  <w:sz w:val="18"/>
                </w:rPr>
                <w:t xml:space="preserve">It contains the list of changes to be made to the </w:t>
              </w:r>
              <w:r>
                <w:rPr>
                  <w:rFonts w:ascii="Arial" w:eastAsia="宋体" w:hAnsi="Arial"/>
                  <w:sz w:val="18"/>
                </w:rPr>
                <w:t>subscription</w:t>
              </w:r>
              <w:r w:rsidRPr="001C1433">
                <w:rPr>
                  <w:rFonts w:ascii="Arial" w:eastAsia="宋体" w:hAnsi="Arial"/>
                  <w:sz w:val="18"/>
                </w:rPr>
                <w:t>, according to the JSON PATCH format specified in IETF RFC 6902 [x].</w:t>
              </w:r>
            </w:ins>
          </w:p>
        </w:tc>
      </w:tr>
    </w:tbl>
    <w:p w14:paraId="26FA6354" w14:textId="77777777" w:rsidR="007A12E7" w:rsidRPr="00B74FA3" w:rsidRDefault="007A12E7" w:rsidP="007A12E7">
      <w:pPr>
        <w:rPr>
          <w:ins w:id="693" w:author="Huawei" w:date="2021-05-10T19:56:00Z"/>
          <w:rFonts w:eastAsia="宋体"/>
        </w:rPr>
      </w:pPr>
    </w:p>
    <w:p w14:paraId="6EC155F8" w14:textId="77777777" w:rsidR="007A12E7" w:rsidRPr="00B74FA3" w:rsidRDefault="007A12E7" w:rsidP="007A12E7">
      <w:pPr>
        <w:keepNext/>
        <w:keepLines/>
        <w:spacing w:before="60"/>
        <w:jc w:val="center"/>
        <w:rPr>
          <w:ins w:id="694" w:author="Huawei" w:date="2021-05-10T19:56:00Z"/>
          <w:rFonts w:ascii="Arial" w:eastAsia="宋体" w:hAnsi="Arial"/>
          <w:b/>
        </w:rPr>
      </w:pPr>
      <w:ins w:id="695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.3.3.3.1-3: Data structures supported by the PATCH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A12E7" w:rsidRPr="00B74FA3" w14:paraId="69CA8C85" w14:textId="77777777" w:rsidTr="00154200">
        <w:trPr>
          <w:jc w:val="center"/>
          <w:ins w:id="69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BFDB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97" w:author="Huawei" w:date="2021-05-10T19:56:00Z"/>
                <w:rFonts w:ascii="Arial" w:eastAsia="宋体" w:hAnsi="Arial"/>
                <w:b/>
                <w:sz w:val="18"/>
              </w:rPr>
            </w:pPr>
            <w:ins w:id="69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1EBD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699" w:author="Huawei" w:date="2021-05-10T19:56:00Z"/>
                <w:rFonts w:ascii="Arial" w:eastAsia="宋体" w:hAnsi="Arial"/>
                <w:b/>
                <w:sz w:val="18"/>
              </w:rPr>
            </w:pPr>
            <w:ins w:id="70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1691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01" w:author="Huawei" w:date="2021-05-10T19:56:00Z"/>
                <w:rFonts w:ascii="Arial" w:eastAsia="宋体" w:hAnsi="Arial"/>
                <w:b/>
                <w:sz w:val="18"/>
              </w:rPr>
            </w:pPr>
            <w:ins w:id="70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F32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03" w:author="Huawei" w:date="2021-05-10T19:56:00Z"/>
                <w:rFonts w:ascii="Arial" w:eastAsia="宋体" w:hAnsi="Arial"/>
                <w:b/>
                <w:sz w:val="18"/>
              </w:rPr>
            </w:pPr>
            <w:ins w:id="70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3315765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05" w:author="Huawei" w:date="2021-05-10T19:56:00Z"/>
                <w:rFonts w:ascii="Arial" w:eastAsia="宋体" w:hAnsi="Arial"/>
                <w:b/>
                <w:sz w:val="18"/>
              </w:rPr>
            </w:pPr>
            <w:ins w:id="70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9B0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07" w:author="Huawei" w:date="2021-05-10T19:56:00Z"/>
                <w:rFonts w:ascii="Arial" w:eastAsia="宋体" w:hAnsi="Arial"/>
                <w:b/>
                <w:sz w:val="18"/>
              </w:rPr>
            </w:pPr>
            <w:ins w:id="70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47269231" w14:textId="77777777" w:rsidTr="00154200">
        <w:trPr>
          <w:jc w:val="center"/>
          <w:ins w:id="709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DCBDF" w14:textId="6B5B0DE7" w:rsidR="007A12E7" w:rsidRPr="00B74FA3" w:rsidRDefault="004C0FDA" w:rsidP="004C0FDA">
            <w:pPr>
              <w:keepNext/>
              <w:keepLines/>
              <w:spacing w:after="0"/>
              <w:rPr>
                <w:ins w:id="71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11" w:author="Huawei7" w:date="2021-05-20T10:11:00Z">
              <w:r w:rsidRPr="0020615C">
                <w:rPr>
                  <w:rFonts w:ascii="Arial" w:eastAsia="宋体" w:hAnsi="Arial"/>
                  <w:sz w:val="18"/>
                </w:rPr>
                <w:t>Created</w:t>
              </w:r>
            </w:ins>
            <w:ins w:id="712" w:author="Huawei7" w:date="2021-05-20T10:10:00Z">
              <w:r>
                <w:rPr>
                  <w:rFonts w:ascii="Arial" w:eastAsia="宋体" w:hAnsi="Arial"/>
                  <w:sz w:val="18"/>
                </w:rPr>
                <w:t>SAC</w:t>
              </w:r>
            </w:ins>
            <w:ins w:id="713" w:author="Huawei" w:date="2021-05-10T20:17:00Z">
              <w:r w:rsidR="0074074C" w:rsidRPr="0020615C">
                <w:rPr>
                  <w:rFonts w:ascii="Arial" w:eastAsia="宋体" w:hAnsi="Arial"/>
                  <w:sz w:val="18"/>
                </w:rPr>
                <w:t>EventSubscription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2DFA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14" w:author="Huawei" w:date="2021-05-10T19:56:00Z"/>
                <w:rFonts w:ascii="Arial" w:eastAsia="宋体" w:hAnsi="Arial"/>
                <w:sz w:val="18"/>
              </w:rPr>
            </w:pPr>
            <w:ins w:id="71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B3254" w14:textId="77777777" w:rsidR="007A12E7" w:rsidRPr="00B74FA3" w:rsidRDefault="007A12E7" w:rsidP="00154200">
            <w:pPr>
              <w:keepNext/>
              <w:keepLines/>
              <w:spacing w:after="0"/>
              <w:rPr>
                <w:ins w:id="716" w:author="Huawei" w:date="2021-05-10T19:56:00Z"/>
                <w:rFonts w:ascii="Arial" w:eastAsia="宋体" w:hAnsi="Arial"/>
                <w:sz w:val="18"/>
              </w:rPr>
            </w:pPr>
            <w:ins w:id="71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D6BBDA" w14:textId="77777777" w:rsidR="007A12E7" w:rsidRPr="00B74FA3" w:rsidRDefault="007A12E7" w:rsidP="00154200">
            <w:pPr>
              <w:keepNext/>
              <w:keepLines/>
              <w:spacing w:after="0"/>
              <w:rPr>
                <w:ins w:id="718" w:author="Huawei" w:date="2021-05-10T19:56:00Z"/>
                <w:rFonts w:ascii="Arial" w:eastAsia="宋体" w:hAnsi="Arial"/>
                <w:sz w:val="18"/>
              </w:rPr>
            </w:pPr>
            <w:ins w:id="71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200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F14D12" w14:textId="374767E6" w:rsidR="007A12E7" w:rsidRPr="00B74FA3" w:rsidRDefault="00120480" w:rsidP="00120480">
            <w:pPr>
              <w:keepNext/>
              <w:keepLines/>
              <w:spacing w:after="0"/>
              <w:rPr>
                <w:ins w:id="720" w:author="Huawei" w:date="2021-05-10T19:56:00Z"/>
                <w:rFonts w:ascii="Arial" w:eastAsia="宋体" w:hAnsi="Arial"/>
                <w:sz w:val="18"/>
              </w:rPr>
            </w:pPr>
            <w:ins w:id="721" w:author="Huawei7" w:date="2021-05-20T10:28:00Z">
              <w:r w:rsidRPr="00C06E6B">
                <w:rPr>
                  <w:rFonts w:ascii="Arial" w:eastAsia="宋体" w:hAnsi="Arial" w:hint="eastAsia"/>
                  <w:sz w:val="18"/>
                </w:rPr>
                <w:t xml:space="preserve">Represents successful </w:t>
              </w:r>
              <w:r>
                <w:rPr>
                  <w:rFonts w:ascii="Arial" w:eastAsia="宋体" w:hAnsi="Arial"/>
                  <w:sz w:val="18"/>
                </w:rPr>
                <w:t>update</w:t>
              </w:r>
              <w:r w:rsidRPr="00C06E6B">
                <w:rPr>
                  <w:rFonts w:ascii="Arial" w:eastAsia="宋体" w:hAnsi="Arial" w:hint="eastAsia"/>
                  <w:sz w:val="18"/>
                </w:rPr>
                <w:t xml:space="preserve"> of the events </w:t>
              </w:r>
            </w:ins>
            <w:ins w:id="722" w:author="Huawei7" w:date="2021-05-20T17:26:00Z">
              <w:r w:rsidR="00AD233C">
                <w:rPr>
                  <w:rFonts w:ascii="Arial" w:eastAsia="宋体" w:hAnsi="Arial"/>
                  <w:sz w:val="18"/>
                </w:rPr>
                <w:t xml:space="preserve">subscription </w:t>
              </w:r>
            </w:ins>
            <w:ins w:id="723" w:author="Huawei7" w:date="2021-05-20T10:28:00Z">
              <w:r w:rsidRPr="00C06E6B">
                <w:rPr>
                  <w:rFonts w:ascii="Arial" w:eastAsia="宋体" w:hAnsi="Arial" w:hint="eastAsia"/>
                  <w:sz w:val="18"/>
                </w:rPr>
                <w:t>for slice admission control</w:t>
              </w:r>
            </w:ins>
          </w:p>
        </w:tc>
      </w:tr>
      <w:tr w:rsidR="0074074C" w:rsidRPr="00B74FA3" w14:paraId="4F2A68CB" w14:textId="77777777" w:rsidTr="00154200">
        <w:trPr>
          <w:jc w:val="center"/>
          <w:ins w:id="724" w:author="Huawei" w:date="2021-05-10T20:17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F4045" w14:textId="56E1B917" w:rsidR="0074074C" w:rsidRPr="0020615C" w:rsidRDefault="0074074C" w:rsidP="00154200">
            <w:pPr>
              <w:keepNext/>
              <w:keepLines/>
              <w:spacing w:after="0"/>
              <w:rPr>
                <w:ins w:id="725" w:author="Huawei" w:date="2021-05-10T20:17:00Z"/>
                <w:rFonts w:ascii="Arial" w:eastAsia="宋体" w:hAnsi="Arial"/>
                <w:sz w:val="18"/>
                <w:lang w:eastAsia="zh-CN"/>
              </w:rPr>
            </w:pPr>
            <w:ins w:id="726" w:author="Huawei" w:date="2021-05-10T20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1813E" w14:textId="77777777" w:rsidR="0074074C" w:rsidRPr="00B74FA3" w:rsidRDefault="0074074C" w:rsidP="00154200">
            <w:pPr>
              <w:keepNext/>
              <w:keepLines/>
              <w:spacing w:after="0"/>
              <w:jc w:val="center"/>
              <w:rPr>
                <w:ins w:id="727" w:author="Huawei" w:date="2021-05-10T20:17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800C3" w14:textId="77777777" w:rsidR="0074074C" w:rsidRPr="00B74FA3" w:rsidRDefault="0074074C" w:rsidP="00154200">
            <w:pPr>
              <w:keepNext/>
              <w:keepLines/>
              <w:spacing w:after="0"/>
              <w:rPr>
                <w:ins w:id="728" w:author="Huawei" w:date="2021-05-10T20:17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21F7E" w14:textId="0E68ECE0" w:rsidR="0074074C" w:rsidRPr="00B74FA3" w:rsidRDefault="0074074C" w:rsidP="00154200">
            <w:pPr>
              <w:keepNext/>
              <w:keepLines/>
              <w:spacing w:after="0"/>
              <w:rPr>
                <w:ins w:id="729" w:author="Huawei" w:date="2021-05-10T20:17:00Z"/>
                <w:rFonts w:ascii="Arial" w:eastAsia="宋体" w:hAnsi="Arial"/>
                <w:sz w:val="18"/>
                <w:lang w:eastAsia="zh-CN"/>
              </w:rPr>
            </w:pPr>
            <w:ins w:id="730" w:author="Huawei" w:date="2021-05-10T20:1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EF8C4" w14:textId="2B111043" w:rsidR="0074074C" w:rsidRPr="00B74FA3" w:rsidRDefault="0074074C" w:rsidP="0074074C">
            <w:pPr>
              <w:keepNext/>
              <w:keepLines/>
              <w:spacing w:after="0"/>
              <w:rPr>
                <w:ins w:id="731" w:author="Huawei" w:date="2021-05-10T20:17:00Z"/>
                <w:rFonts w:ascii="Arial" w:eastAsia="宋体" w:hAnsi="Arial"/>
                <w:sz w:val="18"/>
              </w:rPr>
            </w:pPr>
            <w:ins w:id="732" w:author="Huawei" w:date="2021-05-10T20:18:00Z">
              <w:r w:rsidRPr="00B74FA3">
                <w:rPr>
                  <w:rFonts w:ascii="Arial" w:eastAsia="宋体" w:hAnsi="Arial"/>
                  <w:sz w:val="18"/>
                </w:rPr>
                <w:t xml:space="preserve">Represents a successful </w:t>
              </w:r>
              <w:r w:rsidRPr="0074074C">
                <w:rPr>
                  <w:rFonts w:ascii="Arial" w:eastAsia="宋体" w:hAnsi="Arial"/>
                  <w:sz w:val="18"/>
                </w:rPr>
                <w:t>update</w:t>
              </w:r>
              <w:r w:rsidRPr="00B74FA3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33" w:author="Huawei7" w:date="2021-05-20T10:29:00Z">
              <w:r w:rsidR="00120480" w:rsidRPr="00C06E6B">
                <w:rPr>
                  <w:rFonts w:ascii="Arial" w:eastAsia="宋体" w:hAnsi="Arial" w:hint="eastAsia"/>
                  <w:sz w:val="18"/>
                </w:rPr>
                <w:t xml:space="preserve">of the events </w:t>
              </w:r>
            </w:ins>
            <w:ins w:id="734" w:author="Huawei7" w:date="2021-05-21T08:44:00Z">
              <w:r w:rsidR="002C64E0">
                <w:rPr>
                  <w:rFonts w:ascii="Arial" w:eastAsia="宋体" w:hAnsi="Arial"/>
                  <w:sz w:val="18"/>
                </w:rPr>
                <w:t xml:space="preserve">subscription </w:t>
              </w:r>
            </w:ins>
            <w:ins w:id="735" w:author="Huawei7" w:date="2021-05-20T10:29:00Z">
              <w:r w:rsidR="00120480" w:rsidRPr="00C06E6B">
                <w:rPr>
                  <w:rFonts w:ascii="Arial" w:eastAsia="宋体" w:hAnsi="Arial" w:hint="eastAsia"/>
                  <w:sz w:val="18"/>
                </w:rPr>
                <w:t>for slice admission control</w:t>
              </w:r>
            </w:ins>
            <w:ins w:id="736" w:author="Huawei" w:date="2021-05-10T20:18:00Z">
              <w:r>
                <w:rPr>
                  <w:rFonts w:ascii="Arial" w:eastAsia="宋体" w:hAnsi="Arial"/>
                  <w:sz w:val="18"/>
                </w:rPr>
                <w:t>, and no information needs to be returned to the NF service consumer.</w:t>
              </w:r>
            </w:ins>
          </w:p>
        </w:tc>
      </w:tr>
      <w:tr w:rsidR="007A12E7" w:rsidRPr="00B74FA3" w14:paraId="393644A2" w14:textId="77777777" w:rsidTr="00154200">
        <w:trPr>
          <w:jc w:val="center"/>
          <w:ins w:id="737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335CC" w14:textId="6974D5B1" w:rsidR="007A12E7" w:rsidRPr="00B74FA3" w:rsidRDefault="0074074C" w:rsidP="00154200">
            <w:pPr>
              <w:keepNext/>
              <w:keepLines/>
              <w:spacing w:after="0"/>
              <w:rPr>
                <w:ins w:id="73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39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39E57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40" w:author="Huawei" w:date="2021-05-10T19:56:00Z"/>
                <w:rFonts w:ascii="Arial" w:eastAsia="宋体" w:hAnsi="Arial"/>
                <w:sz w:val="18"/>
              </w:rPr>
            </w:pPr>
            <w:ins w:id="74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E312C" w14:textId="77777777" w:rsidR="007A12E7" w:rsidRPr="00B74FA3" w:rsidRDefault="007A12E7" w:rsidP="00154200">
            <w:pPr>
              <w:keepNext/>
              <w:keepLines/>
              <w:spacing w:after="0"/>
              <w:rPr>
                <w:ins w:id="742" w:author="Huawei" w:date="2021-05-10T19:56:00Z"/>
                <w:rFonts w:ascii="Arial" w:eastAsia="宋体" w:hAnsi="Arial"/>
                <w:sz w:val="18"/>
              </w:rPr>
            </w:pPr>
            <w:ins w:id="74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115FD" w14:textId="77777777" w:rsidR="007A12E7" w:rsidRPr="00B74FA3" w:rsidRDefault="007A12E7" w:rsidP="00154200">
            <w:pPr>
              <w:keepNext/>
              <w:keepLines/>
              <w:spacing w:after="0"/>
              <w:rPr>
                <w:ins w:id="744" w:author="Huawei" w:date="2021-05-10T19:56:00Z"/>
                <w:rFonts w:ascii="Arial" w:eastAsia="宋体" w:hAnsi="Arial"/>
                <w:sz w:val="18"/>
              </w:rPr>
            </w:pPr>
            <w:ins w:id="74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55CCF" w14:textId="4B3968D7" w:rsidR="007A12E7" w:rsidRPr="0074074C" w:rsidRDefault="007A12E7" w:rsidP="00120480">
            <w:pPr>
              <w:keepNext/>
              <w:keepLines/>
              <w:spacing w:after="0"/>
              <w:rPr>
                <w:ins w:id="746" w:author="Huawei" w:date="2021-05-10T19:56:00Z"/>
                <w:rFonts w:ascii="Arial" w:eastAsia="宋体" w:hAnsi="Arial"/>
                <w:sz w:val="18"/>
              </w:rPr>
            </w:pPr>
            <w:ins w:id="74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Temporary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748" w:author="Huawei" w:date="2021-05-11T20:38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74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50" w:author="Huawei" w:date="2021-05-11T20:38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75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resource located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on an alternative service instance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within the </w:t>
              </w:r>
            </w:ins>
            <w:ins w:id="752" w:author="Huawei7" w:date="2021-05-20T10:30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75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NSACF </w:t>
              </w:r>
            </w:ins>
            <w:ins w:id="754" w:author="Huawei7" w:date="2021-05-20T10:30:00Z"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75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7A12E7" w:rsidRPr="00B74FA3" w14:paraId="3B2CBAB3" w14:textId="77777777" w:rsidTr="00154200">
        <w:trPr>
          <w:jc w:val="center"/>
          <w:ins w:id="75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3CB5C" w14:textId="4D8D465B" w:rsidR="007A12E7" w:rsidRPr="00B74FA3" w:rsidRDefault="0074074C" w:rsidP="00154200">
            <w:pPr>
              <w:keepNext/>
              <w:keepLines/>
              <w:spacing w:after="0"/>
              <w:rPr>
                <w:ins w:id="75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58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D7C1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59" w:author="Huawei" w:date="2021-05-10T19:56:00Z"/>
                <w:rFonts w:ascii="Arial" w:eastAsia="宋体" w:hAnsi="Arial"/>
                <w:sz w:val="18"/>
              </w:rPr>
            </w:pPr>
            <w:ins w:id="76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F2965" w14:textId="77777777" w:rsidR="007A12E7" w:rsidRPr="00B74FA3" w:rsidRDefault="007A12E7" w:rsidP="00154200">
            <w:pPr>
              <w:keepNext/>
              <w:keepLines/>
              <w:spacing w:after="0"/>
              <w:rPr>
                <w:ins w:id="761" w:author="Huawei" w:date="2021-05-10T19:56:00Z"/>
                <w:rFonts w:ascii="Arial" w:eastAsia="宋体" w:hAnsi="Arial"/>
                <w:sz w:val="18"/>
              </w:rPr>
            </w:pPr>
            <w:ins w:id="76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3DEC3" w14:textId="77777777" w:rsidR="007A12E7" w:rsidRPr="00B74FA3" w:rsidRDefault="007A12E7" w:rsidP="00154200">
            <w:pPr>
              <w:keepNext/>
              <w:keepLines/>
              <w:spacing w:after="0"/>
              <w:rPr>
                <w:ins w:id="763" w:author="Huawei" w:date="2021-05-10T19:56:00Z"/>
                <w:rFonts w:ascii="Arial" w:eastAsia="宋体" w:hAnsi="Arial"/>
                <w:sz w:val="18"/>
              </w:rPr>
            </w:pPr>
            <w:ins w:id="76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594DD" w14:textId="5EF7A9F9" w:rsidR="007A12E7" w:rsidRPr="0074074C" w:rsidRDefault="007A12E7" w:rsidP="00120480">
            <w:pPr>
              <w:keepNext/>
              <w:keepLines/>
              <w:spacing w:after="0"/>
              <w:rPr>
                <w:ins w:id="765" w:author="Huawei" w:date="2021-05-10T19:56:00Z"/>
                <w:rFonts w:ascii="Arial" w:eastAsia="宋体" w:hAnsi="Arial"/>
                <w:sz w:val="18"/>
              </w:rPr>
            </w:pPr>
            <w:ins w:id="76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Permanent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767" w:author="Huawei" w:date="2021-05-11T20:38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768" w:author="Huawei" w:date="2021-05-10T19:56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69" w:author="Huawei" w:date="2021-05-11T20:38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77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resource located on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an alternative service instance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within the </w:t>
              </w:r>
            </w:ins>
            <w:ins w:id="771" w:author="Huawei7" w:date="2021-05-20T10:30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77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NSACF </w:t>
              </w:r>
            </w:ins>
            <w:ins w:id="773" w:author="Huawei7" w:date="2021-05-20T10:30:00Z"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77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7A12E7" w:rsidRPr="00B74FA3" w14:paraId="46B90345" w14:textId="77777777" w:rsidTr="00154200">
        <w:trPr>
          <w:jc w:val="center"/>
          <w:ins w:id="775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34BC1" w14:textId="77777777" w:rsidR="007A12E7" w:rsidRPr="00B74FA3" w:rsidRDefault="007A12E7" w:rsidP="00154200">
            <w:pPr>
              <w:keepNext/>
              <w:keepLines/>
              <w:spacing w:after="0"/>
              <w:rPr>
                <w:ins w:id="776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7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061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78" w:author="Huawei" w:date="2021-05-10T19:56:00Z"/>
                <w:rFonts w:ascii="Arial" w:eastAsia="宋体" w:hAnsi="Arial"/>
                <w:sz w:val="18"/>
              </w:rPr>
            </w:pPr>
            <w:ins w:id="77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F45F" w14:textId="77777777" w:rsidR="007A12E7" w:rsidRPr="00B74FA3" w:rsidRDefault="007A12E7" w:rsidP="00154200">
            <w:pPr>
              <w:keepNext/>
              <w:keepLines/>
              <w:spacing w:after="0"/>
              <w:rPr>
                <w:ins w:id="780" w:author="Huawei" w:date="2021-05-10T19:56:00Z"/>
                <w:rFonts w:ascii="Arial" w:eastAsia="宋体" w:hAnsi="Arial"/>
                <w:sz w:val="18"/>
              </w:rPr>
            </w:pPr>
            <w:ins w:id="78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C8D1" w14:textId="77777777" w:rsidR="007A12E7" w:rsidRPr="00B74FA3" w:rsidRDefault="007A12E7" w:rsidP="00154200">
            <w:pPr>
              <w:keepNext/>
              <w:keepLines/>
              <w:spacing w:after="0"/>
              <w:rPr>
                <w:ins w:id="782" w:author="Huawei" w:date="2021-05-10T19:56:00Z"/>
                <w:rFonts w:ascii="Arial" w:eastAsia="宋体" w:hAnsi="Arial"/>
                <w:sz w:val="18"/>
              </w:rPr>
            </w:pPr>
            <w:ins w:id="78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403 Forbidden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6A769" w14:textId="77777777" w:rsidR="007A12E7" w:rsidRPr="0074074C" w:rsidRDefault="007A12E7" w:rsidP="00154200">
            <w:pPr>
              <w:keepNext/>
              <w:keepLines/>
              <w:spacing w:after="0"/>
              <w:rPr>
                <w:ins w:id="784" w:author="Huawei" w:date="2021-05-10T19:56:00Z"/>
                <w:rFonts w:ascii="Arial" w:eastAsia="宋体" w:hAnsi="Arial"/>
                <w:sz w:val="18"/>
              </w:rPr>
            </w:pPr>
            <w:ins w:id="78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6621246F" w14:textId="77777777" w:rsidR="007A12E7" w:rsidRPr="0074074C" w:rsidRDefault="007A12E7" w:rsidP="00154200">
            <w:pPr>
              <w:keepNext/>
              <w:keepLines/>
              <w:spacing w:after="0"/>
              <w:rPr>
                <w:ins w:id="786" w:author="Huawei" w:date="2021-05-10T19:56:00Z"/>
                <w:rFonts w:ascii="Arial" w:eastAsia="宋体" w:hAnsi="Arial"/>
                <w:sz w:val="18"/>
              </w:rPr>
            </w:pPr>
          </w:p>
          <w:p w14:paraId="207FA67E" w14:textId="77777777" w:rsidR="007A12E7" w:rsidRPr="0074074C" w:rsidRDefault="007A12E7" w:rsidP="00154200">
            <w:pPr>
              <w:keepNext/>
              <w:keepLines/>
              <w:spacing w:after="0"/>
              <w:rPr>
                <w:ins w:id="787" w:author="Huawei" w:date="2021-05-10T19:56:00Z"/>
                <w:rFonts w:ascii="Arial" w:eastAsia="宋体" w:hAnsi="Arial"/>
                <w:sz w:val="18"/>
              </w:rPr>
            </w:pPr>
            <w:ins w:id="78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5C230664" w14:textId="316D2260" w:rsidR="007A12E7" w:rsidRPr="0074074C" w:rsidRDefault="007A12E7" w:rsidP="00120480">
            <w:pPr>
              <w:keepNext/>
              <w:keepLines/>
              <w:spacing w:after="0"/>
              <w:ind w:left="284"/>
              <w:rPr>
                <w:ins w:id="789" w:author="Huawei" w:date="2021-05-10T19:56:00Z"/>
                <w:rFonts w:ascii="Arial" w:eastAsia="宋体" w:hAnsi="Arial"/>
                <w:sz w:val="18"/>
              </w:rPr>
            </w:pPr>
            <w:ins w:id="79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  <w:t>S</w:t>
              </w:r>
            </w:ins>
            <w:ins w:id="791" w:author="Huawei7" w:date="2021-05-20T10:33:00Z">
              <w:r w:rsidR="00120480">
                <w:rPr>
                  <w:rFonts w:ascii="Arial" w:eastAsia="宋体" w:hAnsi="Arial"/>
                  <w:sz w:val="18"/>
                </w:rPr>
                <w:t>L</w:t>
              </w:r>
            </w:ins>
            <w:ins w:id="792" w:author="Huawei7" w:date="2021-05-20T10:29:00Z">
              <w:r w:rsidR="00120480">
                <w:rPr>
                  <w:rFonts w:ascii="Arial" w:eastAsia="宋体" w:hAnsi="Arial"/>
                  <w:sz w:val="18"/>
                </w:rPr>
                <w:t>ICE</w:t>
              </w:r>
            </w:ins>
            <w:ins w:id="79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_NOT_</w:t>
              </w:r>
            </w:ins>
            <w:ins w:id="794" w:author="Huawei7" w:date="2021-05-20T10:29:00Z">
              <w:r w:rsidR="00120480">
                <w:rPr>
                  <w:rFonts w:ascii="Arial" w:eastAsia="宋体" w:hAnsi="Arial"/>
                  <w:sz w:val="18"/>
                </w:rPr>
                <w:t>FOUND</w:t>
              </w:r>
            </w:ins>
          </w:p>
        </w:tc>
      </w:tr>
      <w:tr w:rsidR="007A12E7" w:rsidRPr="00B74FA3" w14:paraId="43BA4FF8" w14:textId="77777777" w:rsidTr="00DD6A20">
        <w:trPr>
          <w:jc w:val="center"/>
          <w:ins w:id="795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F38D8" w14:textId="77777777" w:rsidR="007A12E7" w:rsidRPr="00B74FA3" w:rsidRDefault="007A12E7" w:rsidP="00154200">
            <w:pPr>
              <w:keepNext/>
              <w:keepLines/>
              <w:spacing w:after="0"/>
              <w:rPr>
                <w:ins w:id="796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797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49AF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798" w:author="Huawei" w:date="2021-05-10T19:56:00Z"/>
                <w:rFonts w:ascii="Arial" w:eastAsia="宋体" w:hAnsi="Arial"/>
                <w:sz w:val="18"/>
              </w:rPr>
            </w:pPr>
            <w:ins w:id="7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92603" w14:textId="77777777" w:rsidR="007A12E7" w:rsidRPr="00B74FA3" w:rsidRDefault="007A12E7" w:rsidP="00154200">
            <w:pPr>
              <w:keepNext/>
              <w:keepLines/>
              <w:spacing w:after="0"/>
              <w:rPr>
                <w:ins w:id="800" w:author="Huawei" w:date="2021-05-10T19:56:00Z"/>
                <w:rFonts w:ascii="Arial" w:eastAsia="宋体" w:hAnsi="Arial"/>
                <w:sz w:val="18"/>
              </w:rPr>
            </w:pPr>
            <w:ins w:id="80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3EA61" w14:textId="77777777" w:rsidR="007A12E7" w:rsidRPr="00B74FA3" w:rsidRDefault="007A12E7" w:rsidP="00154200">
            <w:pPr>
              <w:keepNext/>
              <w:keepLines/>
              <w:spacing w:after="0"/>
              <w:rPr>
                <w:ins w:id="802" w:author="Huawei" w:date="2021-05-10T19:56:00Z"/>
                <w:rFonts w:ascii="Arial" w:eastAsia="宋体" w:hAnsi="Arial"/>
                <w:sz w:val="18"/>
              </w:rPr>
            </w:pPr>
            <w:ins w:id="80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341F0" w14:textId="77777777" w:rsidR="007A12E7" w:rsidRPr="0074074C" w:rsidRDefault="007A12E7" w:rsidP="00154200">
            <w:pPr>
              <w:keepNext/>
              <w:keepLines/>
              <w:spacing w:after="0"/>
              <w:rPr>
                <w:ins w:id="804" w:author="Huawei" w:date="2021-05-10T19:56:00Z"/>
                <w:rFonts w:ascii="Arial" w:eastAsia="宋体" w:hAnsi="Arial"/>
                <w:sz w:val="18"/>
              </w:rPr>
            </w:pPr>
            <w:ins w:id="80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10A55E98" w14:textId="77777777" w:rsidR="007A12E7" w:rsidRPr="0074074C" w:rsidRDefault="007A12E7" w:rsidP="00154200">
            <w:pPr>
              <w:keepNext/>
              <w:keepLines/>
              <w:spacing w:after="0"/>
              <w:rPr>
                <w:ins w:id="806" w:author="Huawei" w:date="2021-05-10T19:56:00Z"/>
                <w:rFonts w:ascii="Arial" w:eastAsia="宋体" w:hAnsi="Arial"/>
                <w:sz w:val="18"/>
              </w:rPr>
            </w:pPr>
          </w:p>
          <w:p w14:paraId="332AAEDB" w14:textId="77777777" w:rsidR="007A12E7" w:rsidRPr="0074074C" w:rsidRDefault="007A12E7" w:rsidP="00154200">
            <w:pPr>
              <w:keepNext/>
              <w:keepLines/>
              <w:spacing w:after="0"/>
              <w:rPr>
                <w:ins w:id="807" w:author="Huawei" w:date="2021-05-10T19:56:00Z"/>
                <w:rFonts w:ascii="Arial" w:eastAsia="宋体" w:hAnsi="Arial"/>
                <w:sz w:val="18"/>
              </w:rPr>
            </w:pPr>
            <w:ins w:id="80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0782E5E6" w14:textId="77777777" w:rsidR="007A12E7" w:rsidRPr="0074074C" w:rsidRDefault="007A12E7" w:rsidP="00154200">
            <w:pPr>
              <w:keepNext/>
              <w:keepLines/>
              <w:spacing w:after="0"/>
              <w:ind w:left="284"/>
              <w:rPr>
                <w:ins w:id="809" w:author="Huawei" w:date="2021-05-10T19:56:00Z"/>
                <w:rFonts w:ascii="Arial" w:eastAsia="宋体" w:hAnsi="Arial"/>
                <w:sz w:val="18"/>
              </w:rPr>
            </w:pPr>
            <w:ins w:id="81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  <w:t>SUBSCRIPTION_NOT_FOUND</w:t>
              </w:r>
            </w:ins>
          </w:p>
        </w:tc>
      </w:tr>
      <w:tr w:rsidR="00DD6A20" w:rsidRPr="00B74FA3" w14:paraId="2899F9C5" w14:textId="77777777" w:rsidTr="00126207">
        <w:trPr>
          <w:jc w:val="center"/>
          <w:ins w:id="811" w:author="Huawei7" w:date="2021-05-20T10:48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E8FD" w14:textId="4E4D4132" w:rsidR="00DD6A20" w:rsidRPr="0074074C" w:rsidRDefault="00DD6A20" w:rsidP="00DD6A20">
            <w:pPr>
              <w:pStyle w:val="TAN"/>
              <w:rPr>
                <w:ins w:id="812" w:author="Huawei7" w:date="2021-05-20T10:48:00Z"/>
                <w:rFonts w:eastAsia="宋体"/>
              </w:rPr>
            </w:pPr>
            <w:ins w:id="813" w:author="Huawei7" w:date="2021-05-20T10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5D9AA566" w14:textId="77777777" w:rsidR="007A12E7" w:rsidRPr="00B74FA3" w:rsidRDefault="007A12E7" w:rsidP="007A12E7">
      <w:pPr>
        <w:rPr>
          <w:ins w:id="814" w:author="Huawei" w:date="2021-05-10T19:56:00Z"/>
          <w:rFonts w:eastAsia="宋体"/>
        </w:rPr>
      </w:pPr>
    </w:p>
    <w:p w14:paraId="10C81EC3" w14:textId="77777777" w:rsidR="007A12E7" w:rsidRPr="00B74FA3" w:rsidRDefault="007A12E7" w:rsidP="007A12E7">
      <w:pPr>
        <w:keepNext/>
        <w:keepLines/>
        <w:spacing w:before="60"/>
        <w:jc w:val="center"/>
        <w:rPr>
          <w:ins w:id="815" w:author="Huawei" w:date="2021-05-10T19:56:00Z"/>
          <w:rFonts w:ascii="Arial" w:eastAsia="宋体" w:hAnsi="Arial"/>
          <w:b/>
        </w:rPr>
      </w:pPr>
      <w:ins w:id="816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6A68C73F" w14:textId="77777777" w:rsidTr="00154200">
        <w:trPr>
          <w:jc w:val="center"/>
          <w:ins w:id="81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0D71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18" w:author="Huawei" w:date="2021-05-10T19:56:00Z"/>
                <w:rFonts w:ascii="Arial" w:eastAsia="宋体" w:hAnsi="Arial"/>
                <w:b/>
                <w:sz w:val="18"/>
              </w:rPr>
            </w:pPr>
            <w:ins w:id="81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936D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20" w:author="Huawei" w:date="2021-05-10T19:56:00Z"/>
                <w:rFonts w:ascii="Arial" w:eastAsia="宋体" w:hAnsi="Arial"/>
                <w:b/>
                <w:sz w:val="18"/>
              </w:rPr>
            </w:pPr>
            <w:ins w:id="82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8F47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22" w:author="Huawei" w:date="2021-05-10T19:56:00Z"/>
                <w:rFonts w:ascii="Arial" w:eastAsia="宋体" w:hAnsi="Arial"/>
                <w:b/>
                <w:sz w:val="18"/>
              </w:rPr>
            </w:pPr>
            <w:ins w:id="82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7AC2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24" w:author="Huawei" w:date="2021-05-10T19:56:00Z"/>
                <w:rFonts w:ascii="Arial" w:eastAsia="宋体" w:hAnsi="Arial"/>
                <w:b/>
                <w:sz w:val="18"/>
              </w:rPr>
            </w:pPr>
            <w:ins w:id="82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47FD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26" w:author="Huawei" w:date="2021-05-10T19:56:00Z"/>
                <w:rFonts w:ascii="Arial" w:eastAsia="宋体" w:hAnsi="Arial"/>
                <w:b/>
                <w:sz w:val="18"/>
              </w:rPr>
            </w:pPr>
            <w:ins w:id="82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790F381B" w14:textId="77777777" w:rsidTr="00154200">
        <w:trPr>
          <w:jc w:val="center"/>
          <w:ins w:id="82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0B6EC" w14:textId="77777777" w:rsidR="007A12E7" w:rsidRPr="00B74FA3" w:rsidRDefault="007A12E7" w:rsidP="00154200">
            <w:pPr>
              <w:keepNext/>
              <w:keepLines/>
              <w:spacing w:after="0"/>
              <w:rPr>
                <w:ins w:id="829" w:author="Huawei" w:date="2021-05-10T19:56:00Z"/>
                <w:rFonts w:ascii="Arial" w:eastAsia="宋体" w:hAnsi="Arial"/>
                <w:sz w:val="18"/>
              </w:rPr>
            </w:pPr>
            <w:ins w:id="83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64FF5" w14:textId="77777777" w:rsidR="007A12E7" w:rsidRPr="00B74FA3" w:rsidRDefault="007A12E7" w:rsidP="00154200">
            <w:pPr>
              <w:keepNext/>
              <w:keepLines/>
              <w:spacing w:after="0"/>
              <w:rPr>
                <w:ins w:id="831" w:author="Huawei" w:date="2021-05-10T19:56:00Z"/>
                <w:rFonts w:ascii="Arial" w:eastAsia="宋体" w:hAnsi="Arial"/>
                <w:sz w:val="18"/>
              </w:rPr>
            </w:pPr>
            <w:ins w:id="83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623C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33" w:author="Huawei" w:date="2021-05-10T19:56:00Z"/>
                <w:rFonts w:ascii="Arial" w:eastAsia="宋体" w:hAnsi="Arial"/>
                <w:sz w:val="18"/>
              </w:rPr>
            </w:pPr>
            <w:ins w:id="83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73E7D" w14:textId="77777777" w:rsidR="007A12E7" w:rsidRPr="00B74FA3" w:rsidRDefault="007A12E7" w:rsidP="00154200">
            <w:pPr>
              <w:keepNext/>
              <w:keepLines/>
              <w:spacing w:after="0"/>
              <w:rPr>
                <w:ins w:id="835" w:author="Huawei" w:date="2021-05-10T19:56:00Z"/>
                <w:rFonts w:ascii="Arial" w:eastAsia="宋体" w:hAnsi="Arial"/>
                <w:sz w:val="18"/>
              </w:rPr>
            </w:pPr>
            <w:ins w:id="83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38DC2B" w14:textId="20ABC827" w:rsidR="004C0FDA" w:rsidRDefault="007A12E7" w:rsidP="004C0FDA">
            <w:pPr>
              <w:keepNext/>
              <w:keepLines/>
              <w:spacing w:after="0"/>
              <w:rPr>
                <w:ins w:id="837" w:author="Huawei7" w:date="2021-05-20T10:09:00Z"/>
                <w:rFonts w:ascii="Arial" w:eastAsia="宋体" w:hAnsi="Arial"/>
                <w:sz w:val="18"/>
              </w:rPr>
            </w:pPr>
            <w:ins w:id="83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An alternative URI of the resource located on an alternative service instance within the </w:t>
              </w:r>
            </w:ins>
            <w:ins w:id="839" w:author="Huawei7" w:date="2021-05-20T10:30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84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NSACF</w:t>
              </w:r>
            </w:ins>
            <w:ins w:id="841" w:author="Huawei7" w:date="2021-05-20T10:30:00Z">
              <w:r w:rsidR="00120480" w:rsidRPr="00154200">
                <w:rPr>
                  <w:rFonts w:ascii="Arial" w:eastAsia="宋体" w:hAnsi="Arial"/>
                  <w:sz w:val="18"/>
                </w:rPr>
                <w:t xml:space="preserve"> </w:t>
              </w:r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842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7DD54043" w14:textId="1C6317FE" w:rsidR="007A12E7" w:rsidRPr="0074074C" w:rsidRDefault="004C0FDA" w:rsidP="004C0FDA">
            <w:pPr>
              <w:keepNext/>
              <w:keepLines/>
              <w:spacing w:after="0"/>
              <w:rPr>
                <w:ins w:id="843" w:author="Huawei" w:date="2021-05-10T19:56:00Z"/>
                <w:rFonts w:ascii="Arial" w:eastAsia="宋体" w:hAnsi="Arial"/>
                <w:sz w:val="18"/>
              </w:rPr>
            </w:pPr>
            <w:ins w:id="844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722FB419" w14:textId="77777777" w:rsidTr="00154200">
        <w:trPr>
          <w:jc w:val="center"/>
          <w:ins w:id="84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8680E" w14:textId="77777777" w:rsidR="007A12E7" w:rsidRPr="00B74FA3" w:rsidRDefault="007A12E7" w:rsidP="00154200">
            <w:pPr>
              <w:keepNext/>
              <w:keepLines/>
              <w:spacing w:after="0"/>
              <w:rPr>
                <w:ins w:id="846" w:author="Huawei" w:date="2021-05-10T19:56:00Z"/>
                <w:rFonts w:ascii="Arial" w:eastAsia="宋体" w:hAnsi="Arial"/>
                <w:sz w:val="18"/>
              </w:rPr>
            </w:pPr>
            <w:ins w:id="847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D1DB" w14:textId="77777777" w:rsidR="007A12E7" w:rsidRPr="00B74FA3" w:rsidRDefault="007A12E7" w:rsidP="00154200">
            <w:pPr>
              <w:keepNext/>
              <w:keepLines/>
              <w:spacing w:after="0"/>
              <w:rPr>
                <w:ins w:id="848" w:author="Huawei" w:date="2021-05-10T19:56:00Z"/>
                <w:rFonts w:ascii="Arial" w:eastAsia="宋体" w:hAnsi="Arial"/>
                <w:sz w:val="18"/>
              </w:rPr>
            </w:pPr>
            <w:ins w:id="84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803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50" w:author="Huawei" w:date="2021-05-10T19:56:00Z"/>
                <w:rFonts w:ascii="Arial" w:eastAsia="宋体" w:hAnsi="Arial"/>
                <w:sz w:val="18"/>
              </w:rPr>
            </w:pPr>
            <w:ins w:id="85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DC80" w14:textId="77777777" w:rsidR="007A12E7" w:rsidRPr="00B74FA3" w:rsidRDefault="007A12E7" w:rsidP="00154200">
            <w:pPr>
              <w:keepNext/>
              <w:keepLines/>
              <w:spacing w:after="0"/>
              <w:rPr>
                <w:ins w:id="852" w:author="Huawei" w:date="2021-05-10T19:56:00Z"/>
                <w:rFonts w:ascii="Arial" w:eastAsia="宋体" w:hAnsi="Arial"/>
                <w:sz w:val="18"/>
              </w:rPr>
            </w:pPr>
            <w:ins w:id="85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4E847" w14:textId="77777777" w:rsidR="007A12E7" w:rsidRPr="0074074C" w:rsidRDefault="007A12E7" w:rsidP="00154200">
            <w:pPr>
              <w:keepNext/>
              <w:keepLines/>
              <w:spacing w:after="0"/>
              <w:rPr>
                <w:ins w:id="854" w:author="Huawei" w:date="2021-05-10T19:56:00Z"/>
                <w:rFonts w:ascii="Arial" w:eastAsia="宋体" w:hAnsi="Arial"/>
                <w:sz w:val="18"/>
              </w:rPr>
            </w:pPr>
            <w:ins w:id="85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2B1D07CA" w14:textId="77777777" w:rsidR="007A12E7" w:rsidRPr="00B74FA3" w:rsidRDefault="007A12E7" w:rsidP="007A12E7">
      <w:pPr>
        <w:rPr>
          <w:ins w:id="856" w:author="Huawei" w:date="2021-05-10T19:56:00Z"/>
          <w:rFonts w:eastAsia="宋体"/>
        </w:rPr>
      </w:pPr>
    </w:p>
    <w:p w14:paraId="13C088A8" w14:textId="77777777" w:rsidR="007A12E7" w:rsidRPr="00B74FA3" w:rsidRDefault="007A12E7" w:rsidP="007A12E7">
      <w:pPr>
        <w:keepNext/>
        <w:keepLines/>
        <w:spacing w:before="60"/>
        <w:jc w:val="center"/>
        <w:rPr>
          <w:ins w:id="857" w:author="Huawei" w:date="2021-05-10T19:56:00Z"/>
          <w:rFonts w:ascii="Arial" w:eastAsia="宋体" w:hAnsi="Arial"/>
          <w:b/>
        </w:rPr>
      </w:pPr>
      <w:ins w:id="858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1B41927D" w14:textId="77777777" w:rsidTr="00154200">
        <w:trPr>
          <w:jc w:val="center"/>
          <w:ins w:id="85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7585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0" w:author="Huawei" w:date="2021-05-10T19:56:00Z"/>
                <w:rFonts w:ascii="Arial" w:eastAsia="宋体" w:hAnsi="Arial"/>
                <w:b/>
                <w:sz w:val="18"/>
              </w:rPr>
            </w:pPr>
            <w:ins w:id="86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3F99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2" w:author="Huawei" w:date="2021-05-10T19:56:00Z"/>
                <w:rFonts w:ascii="Arial" w:eastAsia="宋体" w:hAnsi="Arial"/>
                <w:b/>
                <w:sz w:val="18"/>
              </w:rPr>
            </w:pPr>
            <w:ins w:id="86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BBBD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4" w:author="Huawei" w:date="2021-05-10T19:56:00Z"/>
                <w:rFonts w:ascii="Arial" w:eastAsia="宋体" w:hAnsi="Arial"/>
                <w:b/>
                <w:sz w:val="18"/>
              </w:rPr>
            </w:pPr>
            <w:ins w:id="86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350E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6" w:author="Huawei" w:date="2021-05-10T19:56:00Z"/>
                <w:rFonts w:ascii="Arial" w:eastAsia="宋体" w:hAnsi="Arial"/>
                <w:b/>
                <w:sz w:val="18"/>
              </w:rPr>
            </w:pPr>
            <w:ins w:id="86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8451C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68" w:author="Huawei" w:date="2021-05-10T19:56:00Z"/>
                <w:rFonts w:ascii="Arial" w:eastAsia="宋体" w:hAnsi="Arial"/>
                <w:b/>
                <w:sz w:val="18"/>
              </w:rPr>
            </w:pPr>
            <w:ins w:id="86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37B44702" w14:textId="77777777" w:rsidTr="00154200">
        <w:trPr>
          <w:jc w:val="center"/>
          <w:ins w:id="870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D876C" w14:textId="77777777" w:rsidR="007A12E7" w:rsidRPr="00B74FA3" w:rsidRDefault="007A12E7" w:rsidP="00154200">
            <w:pPr>
              <w:keepNext/>
              <w:keepLines/>
              <w:spacing w:after="0"/>
              <w:rPr>
                <w:ins w:id="871" w:author="Huawei" w:date="2021-05-10T19:56:00Z"/>
                <w:rFonts w:ascii="Arial" w:eastAsia="宋体" w:hAnsi="Arial"/>
                <w:sz w:val="18"/>
              </w:rPr>
            </w:pPr>
            <w:ins w:id="87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1150C" w14:textId="77777777" w:rsidR="007A12E7" w:rsidRPr="00B74FA3" w:rsidRDefault="007A12E7" w:rsidP="00154200">
            <w:pPr>
              <w:keepNext/>
              <w:keepLines/>
              <w:spacing w:after="0"/>
              <w:rPr>
                <w:ins w:id="873" w:author="Huawei" w:date="2021-05-10T19:56:00Z"/>
                <w:rFonts w:ascii="Arial" w:eastAsia="宋体" w:hAnsi="Arial"/>
                <w:sz w:val="18"/>
              </w:rPr>
            </w:pPr>
            <w:ins w:id="87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14CE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75" w:author="Huawei" w:date="2021-05-10T19:56:00Z"/>
                <w:rFonts w:ascii="Arial" w:eastAsia="宋体" w:hAnsi="Arial"/>
                <w:sz w:val="18"/>
              </w:rPr>
            </w:pPr>
            <w:ins w:id="87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FB75F" w14:textId="77777777" w:rsidR="007A12E7" w:rsidRPr="00B74FA3" w:rsidRDefault="007A12E7" w:rsidP="00154200">
            <w:pPr>
              <w:keepNext/>
              <w:keepLines/>
              <w:spacing w:after="0"/>
              <w:rPr>
                <w:ins w:id="877" w:author="Huawei" w:date="2021-05-10T19:56:00Z"/>
                <w:rFonts w:ascii="Arial" w:eastAsia="宋体" w:hAnsi="Arial"/>
                <w:sz w:val="18"/>
              </w:rPr>
            </w:pPr>
            <w:ins w:id="87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9C31DC" w14:textId="723CFA8B" w:rsidR="004C0FDA" w:rsidRDefault="007A12E7" w:rsidP="004C0FDA">
            <w:pPr>
              <w:keepNext/>
              <w:keepLines/>
              <w:spacing w:after="0"/>
              <w:rPr>
                <w:ins w:id="879" w:author="Huawei7" w:date="2021-05-20T10:09:00Z"/>
                <w:rFonts w:ascii="Arial" w:eastAsia="宋体" w:hAnsi="Arial"/>
                <w:sz w:val="18"/>
              </w:rPr>
            </w:pPr>
            <w:ins w:id="88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An alternative URI of the resource located on an alternative service instance within the </w:t>
              </w:r>
            </w:ins>
            <w:ins w:id="881" w:author="Huawei7" w:date="2021-05-20T10:31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88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NSACF</w:t>
              </w:r>
            </w:ins>
            <w:ins w:id="883" w:author="Huawei7" w:date="2021-05-20T10:31:00Z">
              <w:r w:rsidR="00120480" w:rsidRPr="00154200">
                <w:rPr>
                  <w:rFonts w:ascii="Arial" w:eastAsia="宋体" w:hAnsi="Arial"/>
                  <w:sz w:val="18"/>
                </w:rPr>
                <w:t xml:space="preserve"> </w:t>
              </w:r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884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254A8A9C" w14:textId="23317C72" w:rsidR="007A12E7" w:rsidRPr="0074074C" w:rsidRDefault="004C0FDA" w:rsidP="004C0FDA">
            <w:pPr>
              <w:keepNext/>
              <w:keepLines/>
              <w:spacing w:after="0"/>
              <w:rPr>
                <w:ins w:id="885" w:author="Huawei" w:date="2021-05-10T19:56:00Z"/>
                <w:rFonts w:ascii="Arial" w:eastAsia="宋体" w:hAnsi="Arial"/>
                <w:sz w:val="18"/>
              </w:rPr>
            </w:pPr>
            <w:ins w:id="886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1F6614B6" w14:textId="77777777" w:rsidTr="00154200">
        <w:trPr>
          <w:jc w:val="center"/>
          <w:ins w:id="88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4E461" w14:textId="77777777" w:rsidR="007A12E7" w:rsidRPr="00B74FA3" w:rsidRDefault="007A12E7" w:rsidP="00154200">
            <w:pPr>
              <w:keepNext/>
              <w:keepLines/>
              <w:spacing w:after="0"/>
              <w:rPr>
                <w:ins w:id="888" w:author="Huawei" w:date="2021-05-10T19:56:00Z"/>
                <w:rFonts w:ascii="Arial" w:eastAsia="宋体" w:hAnsi="Arial"/>
                <w:sz w:val="18"/>
              </w:rPr>
            </w:pPr>
            <w:ins w:id="889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301C" w14:textId="77777777" w:rsidR="007A12E7" w:rsidRPr="00B74FA3" w:rsidRDefault="007A12E7" w:rsidP="00154200">
            <w:pPr>
              <w:keepNext/>
              <w:keepLines/>
              <w:spacing w:after="0"/>
              <w:rPr>
                <w:ins w:id="890" w:author="Huawei" w:date="2021-05-10T19:56:00Z"/>
                <w:rFonts w:ascii="Arial" w:eastAsia="宋体" w:hAnsi="Arial"/>
                <w:sz w:val="18"/>
              </w:rPr>
            </w:pPr>
            <w:ins w:id="89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77F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892" w:author="Huawei" w:date="2021-05-10T19:56:00Z"/>
                <w:rFonts w:ascii="Arial" w:eastAsia="宋体" w:hAnsi="Arial"/>
                <w:sz w:val="18"/>
              </w:rPr>
            </w:pPr>
            <w:ins w:id="89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17BF" w14:textId="77777777" w:rsidR="007A12E7" w:rsidRPr="00B74FA3" w:rsidRDefault="007A12E7" w:rsidP="00154200">
            <w:pPr>
              <w:keepNext/>
              <w:keepLines/>
              <w:spacing w:after="0"/>
              <w:rPr>
                <w:ins w:id="894" w:author="Huawei" w:date="2021-05-10T19:56:00Z"/>
                <w:rFonts w:ascii="Arial" w:eastAsia="宋体" w:hAnsi="Arial"/>
                <w:sz w:val="18"/>
              </w:rPr>
            </w:pPr>
            <w:ins w:id="89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AACC22" w14:textId="77777777" w:rsidR="007A12E7" w:rsidRPr="0074074C" w:rsidRDefault="007A12E7" w:rsidP="00154200">
            <w:pPr>
              <w:keepNext/>
              <w:keepLines/>
              <w:spacing w:after="0"/>
              <w:rPr>
                <w:ins w:id="896" w:author="Huawei" w:date="2021-05-10T19:56:00Z"/>
                <w:rFonts w:ascii="Arial" w:eastAsia="宋体" w:hAnsi="Arial"/>
                <w:sz w:val="18"/>
              </w:rPr>
            </w:pPr>
            <w:ins w:id="89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2A355439" w14:textId="77777777" w:rsidR="007A12E7" w:rsidRDefault="007A12E7" w:rsidP="007A12E7">
      <w:pPr>
        <w:rPr>
          <w:ins w:id="898" w:author="Huawei" w:date="2021-05-10T19:56:00Z"/>
          <w:rFonts w:eastAsia="宋体"/>
        </w:rPr>
      </w:pPr>
    </w:p>
    <w:p w14:paraId="5AECDAD5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899" w:author="Huawei" w:date="2021-05-10T19:56:00Z"/>
          <w:rFonts w:ascii="Arial" w:eastAsia="宋体" w:hAnsi="Arial"/>
        </w:rPr>
      </w:pPr>
      <w:ins w:id="900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.3.3.3.</w:t>
        </w:r>
        <w:r>
          <w:rPr>
            <w:rFonts w:ascii="Arial" w:eastAsia="宋体" w:hAnsi="Arial"/>
          </w:rPr>
          <w:t>2</w:t>
        </w:r>
        <w:r w:rsidRPr="00B74FA3">
          <w:rPr>
            <w:rFonts w:ascii="Arial" w:eastAsia="宋体" w:hAnsi="Arial"/>
          </w:rPr>
          <w:tab/>
        </w:r>
        <w:r>
          <w:rPr>
            <w:rFonts w:ascii="Arial" w:eastAsia="宋体" w:hAnsi="Arial"/>
          </w:rPr>
          <w:t>PUT</w:t>
        </w:r>
      </w:ins>
    </w:p>
    <w:p w14:paraId="4B940C33" w14:textId="77777777" w:rsidR="007A12E7" w:rsidRPr="00B74FA3" w:rsidRDefault="007A12E7" w:rsidP="007A12E7">
      <w:pPr>
        <w:rPr>
          <w:ins w:id="901" w:author="Huawei" w:date="2021-05-10T19:56:00Z"/>
          <w:rFonts w:eastAsia="宋体"/>
        </w:rPr>
      </w:pPr>
      <w:ins w:id="902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2</w:t>
        </w:r>
        <w:r w:rsidRPr="00B74FA3">
          <w:rPr>
            <w:rFonts w:eastAsia="宋体"/>
          </w:rPr>
          <w:t>-1.</w:t>
        </w:r>
      </w:ins>
    </w:p>
    <w:p w14:paraId="09A4CCCF" w14:textId="77777777" w:rsidR="007A12E7" w:rsidRPr="00B74FA3" w:rsidRDefault="007A12E7" w:rsidP="007A12E7">
      <w:pPr>
        <w:keepNext/>
        <w:keepLines/>
        <w:spacing w:before="60"/>
        <w:jc w:val="center"/>
        <w:rPr>
          <w:ins w:id="903" w:author="Huawei" w:date="2021-05-10T19:56:00Z"/>
          <w:rFonts w:ascii="Arial" w:eastAsia="宋体" w:hAnsi="Arial" w:cs="Arial"/>
          <w:b/>
        </w:rPr>
      </w:pPr>
      <w:ins w:id="904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 xml:space="preserve">-1: URI query parameters supported by the </w:t>
        </w:r>
        <w:r>
          <w:rPr>
            <w:rFonts w:ascii="Arial" w:eastAsia="宋体" w:hAnsi="Arial"/>
            <w:b/>
          </w:rPr>
          <w:t>PUT</w:t>
        </w:r>
        <w:r w:rsidRPr="00B74FA3">
          <w:rPr>
            <w:rFonts w:ascii="Arial" w:eastAsia="宋体" w:hAnsi="Arial"/>
            <w:b/>
          </w:rP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10"/>
        <w:gridCol w:w="435"/>
        <w:gridCol w:w="1102"/>
        <w:gridCol w:w="5040"/>
      </w:tblGrid>
      <w:tr w:rsidR="007A12E7" w:rsidRPr="00B74FA3" w14:paraId="6382DF8B" w14:textId="77777777" w:rsidTr="00154200">
        <w:trPr>
          <w:jc w:val="center"/>
          <w:ins w:id="905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D13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06" w:author="Huawei" w:date="2021-05-10T19:56:00Z"/>
                <w:rFonts w:ascii="Arial" w:eastAsia="宋体" w:hAnsi="Arial"/>
                <w:b/>
                <w:sz w:val="18"/>
              </w:rPr>
            </w:pPr>
            <w:ins w:id="90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48877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08" w:author="Huawei" w:date="2021-05-10T19:56:00Z"/>
                <w:rFonts w:ascii="Arial" w:eastAsia="宋体" w:hAnsi="Arial"/>
                <w:b/>
                <w:sz w:val="18"/>
              </w:rPr>
            </w:pPr>
            <w:ins w:id="90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43AB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10" w:author="Huawei" w:date="2021-05-10T19:56:00Z"/>
                <w:rFonts w:ascii="Arial" w:eastAsia="宋体" w:hAnsi="Arial"/>
                <w:b/>
                <w:sz w:val="18"/>
              </w:rPr>
            </w:pPr>
            <w:ins w:id="91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E21A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12" w:author="Huawei" w:date="2021-05-10T19:56:00Z"/>
                <w:rFonts w:ascii="Arial" w:eastAsia="宋体" w:hAnsi="Arial"/>
                <w:b/>
                <w:sz w:val="18"/>
              </w:rPr>
            </w:pPr>
            <w:ins w:id="91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EDD7F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14" w:author="Huawei" w:date="2021-05-10T19:56:00Z"/>
                <w:rFonts w:ascii="Arial" w:eastAsia="宋体" w:hAnsi="Arial"/>
                <w:b/>
                <w:sz w:val="18"/>
              </w:rPr>
            </w:pPr>
            <w:ins w:id="91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7CC73DA2" w14:textId="77777777" w:rsidTr="00154200">
        <w:trPr>
          <w:jc w:val="center"/>
          <w:ins w:id="916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6B5FB" w14:textId="77777777" w:rsidR="007A12E7" w:rsidRPr="00B74FA3" w:rsidRDefault="007A12E7" w:rsidP="00154200">
            <w:pPr>
              <w:keepNext/>
              <w:keepLines/>
              <w:spacing w:after="0"/>
              <w:rPr>
                <w:ins w:id="917" w:author="Huawei" w:date="2021-05-10T19:56:00Z"/>
                <w:rFonts w:ascii="Arial" w:eastAsia="宋体" w:hAnsi="Arial"/>
                <w:sz w:val="18"/>
              </w:rPr>
            </w:pPr>
            <w:ins w:id="91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39E6" w14:textId="77777777" w:rsidR="007A12E7" w:rsidRPr="00B74FA3" w:rsidRDefault="007A12E7" w:rsidP="00154200">
            <w:pPr>
              <w:keepNext/>
              <w:keepLines/>
              <w:spacing w:after="0"/>
              <w:rPr>
                <w:ins w:id="91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EC9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2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4ED9" w14:textId="77777777" w:rsidR="007A12E7" w:rsidRPr="00B74FA3" w:rsidRDefault="007A12E7" w:rsidP="00154200">
            <w:pPr>
              <w:keepNext/>
              <w:keepLines/>
              <w:spacing w:after="0"/>
              <w:rPr>
                <w:ins w:id="921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8D8F0" w14:textId="77777777" w:rsidR="007A12E7" w:rsidRPr="00B74FA3" w:rsidRDefault="007A12E7" w:rsidP="00154200">
            <w:pPr>
              <w:keepNext/>
              <w:keepLines/>
              <w:spacing w:after="0"/>
              <w:rPr>
                <w:ins w:id="922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029476E0" w14:textId="77777777" w:rsidR="007A12E7" w:rsidRDefault="007A12E7" w:rsidP="007A12E7">
      <w:pPr>
        <w:rPr>
          <w:ins w:id="923" w:author="Huawei" w:date="2021-05-10T19:56:00Z"/>
          <w:rFonts w:eastAsia="宋体"/>
        </w:rPr>
      </w:pPr>
    </w:p>
    <w:p w14:paraId="14A12F24" w14:textId="60FB5419" w:rsidR="007A12E7" w:rsidRPr="00B74FA3" w:rsidRDefault="007A12E7" w:rsidP="007A12E7">
      <w:pPr>
        <w:rPr>
          <w:ins w:id="924" w:author="Huawei" w:date="2021-05-10T19:56:00Z"/>
          <w:rFonts w:eastAsia="宋体"/>
        </w:rPr>
      </w:pPr>
      <w:ins w:id="925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="00CD4758">
          <w:rPr>
            <w:rFonts w:eastAsia="宋体"/>
          </w:rPr>
          <w:t>.3.3.3.</w:t>
        </w:r>
      </w:ins>
      <w:ins w:id="926" w:author="Huawei" w:date="2021-05-11T20:38:00Z">
        <w:r w:rsidR="00CD4758">
          <w:rPr>
            <w:rFonts w:eastAsia="宋体"/>
          </w:rPr>
          <w:t>2</w:t>
        </w:r>
      </w:ins>
      <w:ins w:id="927" w:author="Huawei" w:date="2021-05-10T19:56:00Z">
        <w:r w:rsidRPr="00B74FA3">
          <w:rPr>
            <w:rFonts w:eastAsia="宋体"/>
          </w:rPr>
          <w:t>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2</w:t>
        </w:r>
        <w:r w:rsidRPr="00B74FA3">
          <w:rPr>
            <w:rFonts w:eastAsia="宋体"/>
          </w:rPr>
          <w:t>-3.</w:t>
        </w:r>
      </w:ins>
    </w:p>
    <w:p w14:paraId="069A41AA" w14:textId="77777777" w:rsidR="007A12E7" w:rsidRPr="00B74FA3" w:rsidRDefault="007A12E7" w:rsidP="007A12E7">
      <w:pPr>
        <w:keepNext/>
        <w:keepLines/>
        <w:spacing w:before="60"/>
        <w:jc w:val="center"/>
        <w:rPr>
          <w:ins w:id="928" w:author="Huawei" w:date="2021-05-10T19:56:00Z"/>
          <w:rFonts w:ascii="Arial" w:eastAsia="宋体" w:hAnsi="Arial"/>
          <w:b/>
        </w:rPr>
      </w:pPr>
      <w:ins w:id="929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 xml:space="preserve">-2: Data structures supported by the </w:t>
        </w:r>
        <w:r>
          <w:rPr>
            <w:rFonts w:ascii="Arial" w:eastAsia="宋体" w:hAnsi="Arial"/>
            <w:b/>
          </w:rPr>
          <w:t>PUT</w:t>
        </w:r>
        <w:r w:rsidRPr="00B74FA3">
          <w:rPr>
            <w:rFonts w:ascii="Arial" w:eastAsia="宋体" w:hAnsi="Arial"/>
            <w:b/>
          </w:rPr>
          <w:t xml:space="preserve">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11"/>
      </w:tblGrid>
      <w:tr w:rsidR="007A12E7" w:rsidRPr="00B74FA3" w14:paraId="3B4FEF26" w14:textId="77777777" w:rsidTr="00154200">
        <w:trPr>
          <w:jc w:val="center"/>
          <w:ins w:id="930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5C91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31" w:author="Huawei" w:date="2021-05-10T19:56:00Z"/>
                <w:rFonts w:ascii="Arial" w:eastAsia="宋体" w:hAnsi="Arial"/>
                <w:b/>
                <w:sz w:val="18"/>
              </w:rPr>
            </w:pPr>
            <w:ins w:id="93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1136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33" w:author="Huawei" w:date="2021-05-10T19:56:00Z"/>
                <w:rFonts w:ascii="Arial" w:eastAsia="宋体" w:hAnsi="Arial"/>
                <w:b/>
                <w:sz w:val="18"/>
              </w:rPr>
            </w:pPr>
            <w:ins w:id="93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26DA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35" w:author="Huawei" w:date="2021-05-10T19:56:00Z"/>
                <w:rFonts w:ascii="Arial" w:eastAsia="宋体" w:hAnsi="Arial"/>
                <w:b/>
                <w:sz w:val="18"/>
              </w:rPr>
            </w:pPr>
            <w:ins w:id="93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545BB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37" w:author="Huawei" w:date="2021-05-10T19:56:00Z"/>
                <w:rFonts w:ascii="Arial" w:eastAsia="宋体" w:hAnsi="Arial"/>
                <w:b/>
                <w:sz w:val="18"/>
              </w:rPr>
            </w:pPr>
            <w:ins w:id="93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72F52" w:rsidRPr="00B74FA3" w14:paraId="672AFF1F" w14:textId="77777777" w:rsidTr="00154200">
        <w:trPr>
          <w:jc w:val="center"/>
          <w:ins w:id="939" w:author="Huawei" w:date="2021-05-10T19:56:00Z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669F6" w14:textId="21D7F431" w:rsidR="00772F52" w:rsidRPr="00B74FA3" w:rsidRDefault="00772F52" w:rsidP="00772F52">
            <w:pPr>
              <w:keepNext/>
              <w:keepLines/>
              <w:spacing w:after="0"/>
              <w:rPr>
                <w:ins w:id="94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941" w:author="Huawei7" w:date="2021-05-20T18:37:00Z">
              <w:r>
                <w:rPr>
                  <w:rFonts w:ascii="Arial" w:eastAsia="宋体" w:hAnsi="Arial"/>
                  <w:sz w:val="18"/>
                </w:rPr>
                <w:t>SAC</w:t>
              </w:r>
              <w:r w:rsidRPr="00B74FA3">
                <w:rPr>
                  <w:rFonts w:ascii="Arial" w:eastAsia="宋体" w:hAnsi="Arial"/>
                  <w:sz w:val="18"/>
                </w:rPr>
                <w:t>EventSubscription</w:t>
              </w:r>
            </w:ins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BBE16" w14:textId="204E7461" w:rsidR="00772F52" w:rsidRPr="00B74FA3" w:rsidRDefault="00772F52" w:rsidP="00772F52">
            <w:pPr>
              <w:keepNext/>
              <w:keepLines/>
              <w:spacing w:after="0"/>
              <w:jc w:val="center"/>
              <w:rPr>
                <w:ins w:id="942" w:author="Huawei" w:date="2021-05-10T19:56:00Z"/>
                <w:rFonts w:ascii="Arial" w:eastAsia="宋体" w:hAnsi="Arial"/>
                <w:sz w:val="18"/>
              </w:rPr>
            </w:pPr>
            <w:ins w:id="943" w:author="Huawei7" w:date="2021-05-20T18:37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6822EA" w14:textId="7CD3832D" w:rsidR="00772F52" w:rsidRPr="00B74FA3" w:rsidRDefault="00772F52" w:rsidP="00772F52">
            <w:pPr>
              <w:keepNext/>
              <w:keepLines/>
              <w:spacing w:after="0"/>
              <w:rPr>
                <w:ins w:id="944" w:author="Huawei" w:date="2021-05-10T19:56:00Z"/>
                <w:rFonts w:ascii="Arial" w:eastAsia="宋体" w:hAnsi="Arial"/>
                <w:sz w:val="18"/>
              </w:rPr>
            </w:pPr>
            <w:ins w:id="945" w:author="Huawei7" w:date="2021-05-20T18:37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04B71" w14:textId="5195763E" w:rsidR="00772F52" w:rsidRPr="00B74FA3" w:rsidRDefault="00772F52" w:rsidP="00772F52">
            <w:pPr>
              <w:keepNext/>
              <w:keepLines/>
              <w:spacing w:after="0"/>
              <w:rPr>
                <w:ins w:id="946" w:author="Huawei" w:date="2021-05-10T19:56:00Z"/>
                <w:rFonts w:ascii="Arial" w:eastAsia="宋体" w:hAnsi="Arial"/>
                <w:sz w:val="18"/>
              </w:rPr>
            </w:pPr>
            <w:ins w:id="947" w:author="Huawei7" w:date="2021-05-20T18:37:00Z">
              <w:r w:rsidRPr="00C06E6B">
                <w:rPr>
                  <w:rFonts w:ascii="Arial" w:eastAsia="宋体" w:hAnsi="Arial" w:hint="eastAsia"/>
                  <w:sz w:val="18"/>
                </w:rPr>
                <w:t xml:space="preserve">Represents the events </w:t>
              </w:r>
            </w:ins>
            <w:ins w:id="948" w:author="Huawei7" w:date="2021-05-20T18:39:00Z">
              <w:r w:rsidRPr="00C06E6B">
                <w:rPr>
                  <w:rFonts w:ascii="Arial" w:eastAsia="宋体" w:hAnsi="Arial" w:hint="eastAsia"/>
                  <w:sz w:val="18"/>
                </w:rPr>
                <w:t xml:space="preserve">subscription </w:t>
              </w:r>
            </w:ins>
            <w:ins w:id="949" w:author="Huawei7" w:date="2021-05-20T18:37:00Z">
              <w:r w:rsidRPr="00C06E6B">
                <w:rPr>
                  <w:rFonts w:ascii="Arial" w:eastAsia="宋体" w:hAnsi="Arial" w:hint="eastAsia"/>
                  <w:sz w:val="18"/>
                </w:rPr>
                <w:t>for slice admission control</w:t>
              </w:r>
            </w:ins>
            <w:ins w:id="950" w:author="Huawei7" w:date="2021-05-20T18:39:00Z">
              <w:r>
                <w:rPr>
                  <w:rFonts w:ascii="Arial" w:eastAsia="宋体" w:hAnsi="Arial"/>
                  <w:sz w:val="18"/>
                </w:rPr>
                <w:t xml:space="preserve"> t</w:t>
              </w:r>
            </w:ins>
            <w:ins w:id="951" w:author="Huawei7" w:date="2021-05-20T18:38:00Z">
              <w:r>
                <w:rPr>
                  <w:rFonts w:ascii="Arial" w:eastAsia="宋体" w:hAnsi="Arial"/>
                  <w:sz w:val="18"/>
                </w:rPr>
                <w:t xml:space="preserve">o be </w:t>
              </w:r>
              <w:r w:rsidRPr="00772F52">
                <w:rPr>
                  <w:rFonts w:ascii="Arial" w:eastAsia="宋体" w:hAnsi="Arial"/>
                  <w:sz w:val="18"/>
                </w:rPr>
                <w:t>completely replaced</w:t>
              </w:r>
            </w:ins>
            <w:ins w:id="952" w:author="Huawei7" w:date="2021-05-20T18:39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778A36A1" w14:textId="77777777" w:rsidR="007A12E7" w:rsidRPr="00772F52" w:rsidRDefault="007A12E7" w:rsidP="007A12E7">
      <w:pPr>
        <w:rPr>
          <w:ins w:id="953" w:author="Huawei" w:date="2021-05-10T19:56:00Z"/>
          <w:rFonts w:eastAsia="宋体"/>
        </w:rPr>
      </w:pPr>
    </w:p>
    <w:p w14:paraId="0C5EADAF" w14:textId="77777777" w:rsidR="007A12E7" w:rsidRPr="00B74FA3" w:rsidRDefault="007A12E7" w:rsidP="007A12E7">
      <w:pPr>
        <w:keepNext/>
        <w:keepLines/>
        <w:spacing w:before="60"/>
        <w:jc w:val="center"/>
        <w:rPr>
          <w:ins w:id="954" w:author="Huawei" w:date="2021-05-10T19:56:00Z"/>
          <w:rFonts w:ascii="Arial" w:eastAsia="宋体" w:hAnsi="Arial"/>
          <w:b/>
        </w:rPr>
      </w:pPr>
      <w:ins w:id="955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>-3: Data structures supported by the P</w:t>
        </w:r>
        <w:r>
          <w:rPr>
            <w:rFonts w:ascii="Arial" w:eastAsia="宋体" w:hAnsi="Arial"/>
            <w:b/>
          </w:rPr>
          <w:t>UT</w:t>
        </w:r>
        <w:r w:rsidRPr="00B74FA3">
          <w:rPr>
            <w:rFonts w:ascii="Arial" w:eastAsia="宋体" w:hAnsi="Arial"/>
            <w:b/>
          </w:rP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7"/>
      </w:tblGrid>
      <w:tr w:rsidR="007A12E7" w:rsidRPr="00B74FA3" w14:paraId="40746B95" w14:textId="77777777" w:rsidTr="00DD6A20">
        <w:trPr>
          <w:jc w:val="center"/>
          <w:ins w:id="956" w:author="Huawei" w:date="2021-05-10T19:56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DB5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57" w:author="Huawei" w:date="2021-05-10T19:56:00Z"/>
                <w:rFonts w:ascii="Arial" w:eastAsia="宋体" w:hAnsi="Arial"/>
                <w:b/>
                <w:sz w:val="18"/>
              </w:rPr>
            </w:pPr>
            <w:ins w:id="95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00DA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59" w:author="Huawei" w:date="2021-05-10T19:56:00Z"/>
                <w:rFonts w:ascii="Arial" w:eastAsia="宋体" w:hAnsi="Arial"/>
                <w:b/>
                <w:sz w:val="18"/>
              </w:rPr>
            </w:pPr>
            <w:ins w:id="96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1F0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61" w:author="Huawei" w:date="2021-05-10T19:56:00Z"/>
                <w:rFonts w:ascii="Arial" w:eastAsia="宋体" w:hAnsi="Arial"/>
                <w:b/>
                <w:sz w:val="18"/>
              </w:rPr>
            </w:pPr>
            <w:ins w:id="96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83B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63" w:author="Huawei" w:date="2021-05-10T19:56:00Z"/>
                <w:rFonts w:ascii="Arial" w:eastAsia="宋体" w:hAnsi="Arial"/>
                <w:b/>
                <w:sz w:val="18"/>
              </w:rPr>
            </w:pPr>
            <w:ins w:id="96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3FC006F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65" w:author="Huawei" w:date="2021-05-10T19:56:00Z"/>
                <w:rFonts w:ascii="Arial" w:eastAsia="宋体" w:hAnsi="Arial"/>
                <w:b/>
                <w:sz w:val="18"/>
              </w:rPr>
            </w:pPr>
            <w:ins w:id="96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87E5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967" w:author="Huawei" w:date="2021-05-10T19:56:00Z"/>
                <w:rFonts w:ascii="Arial" w:eastAsia="宋体" w:hAnsi="Arial"/>
                <w:b/>
                <w:sz w:val="18"/>
              </w:rPr>
            </w:pPr>
            <w:ins w:id="96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080A04A8" w14:textId="77777777" w:rsidTr="005555FD">
        <w:trPr>
          <w:jc w:val="center"/>
          <w:ins w:id="969" w:author="Huawei" w:date="2021-05-10T19:56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01D01" w14:textId="77A01BA3" w:rsidR="007A12E7" w:rsidRPr="0074074C" w:rsidRDefault="004C0FDA" w:rsidP="004C0FDA">
            <w:pPr>
              <w:keepNext/>
              <w:keepLines/>
              <w:spacing w:after="0"/>
              <w:rPr>
                <w:ins w:id="970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971" w:author="Huawei7" w:date="2021-05-20T10:11:00Z">
              <w:r w:rsidRPr="0074074C">
                <w:rPr>
                  <w:rFonts w:ascii="Arial" w:eastAsia="宋体" w:hAnsi="Arial"/>
                  <w:sz w:val="18"/>
                </w:rPr>
                <w:t>Created</w:t>
              </w:r>
            </w:ins>
            <w:ins w:id="972" w:author="Huawei7" w:date="2021-05-20T10:10:00Z">
              <w:r>
                <w:rPr>
                  <w:rFonts w:ascii="Arial" w:eastAsia="宋体" w:hAnsi="Arial"/>
                  <w:sz w:val="18"/>
                </w:rPr>
                <w:t>SAC</w:t>
              </w:r>
            </w:ins>
            <w:ins w:id="973" w:author="Huawei" w:date="2021-05-10T20:20:00Z">
              <w:r w:rsidR="0074074C" w:rsidRPr="0074074C">
                <w:rPr>
                  <w:rFonts w:ascii="Arial" w:eastAsia="宋体" w:hAnsi="Arial"/>
                  <w:sz w:val="18"/>
                </w:rPr>
                <w:t>EventSubscription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57C18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974" w:author="Huawei" w:date="2021-05-10T19:56:00Z"/>
                <w:rFonts w:ascii="Arial" w:eastAsia="宋体" w:hAnsi="Arial"/>
                <w:sz w:val="18"/>
              </w:rPr>
            </w:pPr>
            <w:ins w:id="97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265832" w14:textId="77777777" w:rsidR="007A12E7" w:rsidRPr="0074074C" w:rsidRDefault="007A12E7" w:rsidP="00154200">
            <w:pPr>
              <w:keepNext/>
              <w:keepLines/>
              <w:spacing w:after="0"/>
              <w:rPr>
                <w:ins w:id="976" w:author="Huawei" w:date="2021-05-10T19:56:00Z"/>
                <w:rFonts w:ascii="Arial" w:eastAsia="宋体" w:hAnsi="Arial"/>
                <w:sz w:val="18"/>
              </w:rPr>
            </w:pPr>
            <w:ins w:id="97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247D5" w14:textId="7D821CA3" w:rsidR="007A12E7" w:rsidRPr="0074074C" w:rsidRDefault="007A12E7" w:rsidP="005555FD">
            <w:pPr>
              <w:keepNext/>
              <w:keepLines/>
              <w:spacing w:after="0"/>
              <w:rPr>
                <w:ins w:id="978" w:author="Huawei" w:date="2021-05-10T19:56:00Z"/>
                <w:rFonts w:ascii="Arial" w:eastAsia="宋体" w:hAnsi="Arial"/>
                <w:sz w:val="18"/>
              </w:rPr>
            </w:pPr>
            <w:ins w:id="97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20</w:t>
              </w:r>
            </w:ins>
            <w:ins w:id="980" w:author="Huawei7" w:date="2021-05-20T10:53:00Z">
              <w:r w:rsidR="005555FD">
                <w:rPr>
                  <w:rFonts w:ascii="Arial" w:eastAsia="宋体" w:hAnsi="Arial"/>
                  <w:sz w:val="18"/>
                </w:rPr>
                <w:t>0 OK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AB621" w14:textId="3CC11EE2" w:rsidR="007A12E7" w:rsidRPr="0074074C" w:rsidRDefault="00120480" w:rsidP="0074074C">
            <w:pPr>
              <w:keepNext/>
              <w:keepLines/>
              <w:spacing w:after="0"/>
              <w:rPr>
                <w:ins w:id="981" w:author="Huawei" w:date="2021-05-10T19:56:00Z"/>
                <w:rFonts w:ascii="Arial" w:eastAsia="宋体" w:hAnsi="Arial"/>
                <w:sz w:val="18"/>
              </w:rPr>
            </w:pPr>
            <w:ins w:id="982" w:author="Huawei7" w:date="2021-05-20T10:33:00Z">
              <w:r w:rsidRPr="00C06E6B">
                <w:rPr>
                  <w:rFonts w:ascii="Arial" w:eastAsia="宋体" w:hAnsi="Arial" w:hint="eastAsia"/>
                  <w:sz w:val="18"/>
                </w:rPr>
                <w:t xml:space="preserve">Represents successful </w:t>
              </w:r>
              <w:r>
                <w:rPr>
                  <w:rFonts w:ascii="Arial" w:eastAsia="宋体" w:hAnsi="Arial"/>
                  <w:sz w:val="18"/>
                </w:rPr>
                <w:t>update</w:t>
              </w:r>
              <w:r w:rsidRPr="00C06E6B">
                <w:rPr>
                  <w:rFonts w:ascii="Arial" w:eastAsia="宋体" w:hAnsi="Arial" w:hint="eastAsia"/>
                  <w:sz w:val="18"/>
                </w:rPr>
                <w:t xml:space="preserve"> of the events </w:t>
              </w:r>
            </w:ins>
            <w:ins w:id="983" w:author="Huawei7" w:date="2021-05-20T17:28:00Z">
              <w:r w:rsidR="00AD233C">
                <w:rPr>
                  <w:rFonts w:ascii="Arial" w:eastAsia="宋体" w:hAnsi="Arial"/>
                  <w:sz w:val="18"/>
                </w:rPr>
                <w:t xml:space="preserve">subscription </w:t>
              </w:r>
            </w:ins>
            <w:ins w:id="984" w:author="Huawei7" w:date="2021-05-20T10:33:00Z">
              <w:r w:rsidRPr="00C06E6B">
                <w:rPr>
                  <w:rFonts w:ascii="Arial" w:eastAsia="宋体" w:hAnsi="Arial" w:hint="eastAsia"/>
                  <w:sz w:val="18"/>
                </w:rPr>
                <w:t>for slice admission control</w:t>
              </w:r>
            </w:ins>
            <w:ins w:id="985" w:author="Huawei" w:date="2021-05-10T19:56:00Z">
              <w:r w:rsidR="007A12E7" w:rsidRPr="0074074C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7A12E7" w:rsidRPr="00B74FA3" w14:paraId="0CEFD53F" w14:textId="77777777" w:rsidTr="005555FD">
        <w:trPr>
          <w:jc w:val="center"/>
          <w:ins w:id="986" w:author="Huawei" w:date="2021-05-10T19:56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14D65" w14:textId="62AD5D0F" w:rsidR="007A12E7" w:rsidRPr="0074074C" w:rsidRDefault="0074074C" w:rsidP="00154200">
            <w:pPr>
              <w:keepNext/>
              <w:keepLines/>
              <w:spacing w:after="0"/>
              <w:rPr>
                <w:ins w:id="98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988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2BD2F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989" w:author="Huawei" w:date="2021-05-10T19:56:00Z"/>
                <w:rFonts w:ascii="Arial" w:eastAsia="宋体" w:hAnsi="Arial"/>
                <w:sz w:val="18"/>
              </w:rPr>
            </w:pPr>
            <w:ins w:id="99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09556" w14:textId="77777777" w:rsidR="007A12E7" w:rsidRPr="0074074C" w:rsidRDefault="007A12E7" w:rsidP="00154200">
            <w:pPr>
              <w:keepNext/>
              <w:keepLines/>
              <w:spacing w:after="0"/>
              <w:rPr>
                <w:ins w:id="991" w:author="Huawei" w:date="2021-05-10T19:56:00Z"/>
                <w:rFonts w:ascii="Arial" w:eastAsia="宋体" w:hAnsi="Arial"/>
                <w:sz w:val="18"/>
              </w:rPr>
            </w:pPr>
            <w:ins w:id="99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DAEE0" w14:textId="77777777" w:rsidR="007A12E7" w:rsidRPr="0074074C" w:rsidRDefault="007A12E7" w:rsidP="00154200">
            <w:pPr>
              <w:keepNext/>
              <w:keepLines/>
              <w:spacing w:after="0"/>
              <w:rPr>
                <w:ins w:id="993" w:author="Huawei" w:date="2021-05-10T19:56:00Z"/>
                <w:rFonts w:ascii="Arial" w:eastAsia="宋体" w:hAnsi="Arial"/>
                <w:sz w:val="18"/>
              </w:rPr>
            </w:pPr>
            <w:ins w:id="99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AAEC7" w14:textId="37271FF5" w:rsidR="007A12E7" w:rsidRPr="0074074C" w:rsidRDefault="007A12E7" w:rsidP="00154200">
            <w:pPr>
              <w:keepNext/>
              <w:keepLines/>
              <w:spacing w:after="0"/>
              <w:rPr>
                <w:ins w:id="995" w:author="Huawei" w:date="2021-05-10T19:56:00Z"/>
                <w:rFonts w:ascii="Arial" w:eastAsia="宋体" w:hAnsi="Arial"/>
                <w:sz w:val="18"/>
              </w:rPr>
            </w:pPr>
            <w:ins w:id="99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Temporary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997" w:author="Huawei" w:date="2021-05-11T20:39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998" w:author="Huawei" w:date="2021-05-10T19:56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999" w:author="Huawei" w:date="2021-05-11T20:39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100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  <w:lang w:eastAsia="zh-CN"/>
                </w:rPr>
                <w:t xml:space="preserve">resource located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on an alternative service instance within the </w:t>
              </w:r>
            </w:ins>
            <w:ins w:id="1001" w:author="Huawei7" w:date="2021-05-20T10:31:00Z">
              <w:r w:rsidR="00120480">
                <w:rPr>
                  <w:rFonts w:ascii="Arial" w:eastAsia="宋体" w:hAnsi="Arial"/>
                  <w:sz w:val="18"/>
                  <w:lang w:eastAsia="zh-CN"/>
                </w:rPr>
                <w:t xml:space="preserve">same </w:t>
              </w:r>
            </w:ins>
            <w:ins w:id="1002" w:author="Huawei" w:date="2021-05-10T19:56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NSACF</w:t>
              </w:r>
            </w:ins>
            <w:ins w:id="1003" w:author="Huawei7" w:date="2021-05-20T10:31:00Z">
              <w:r w:rsidR="00120480" w:rsidRPr="00154200">
                <w:rPr>
                  <w:rFonts w:ascii="Arial" w:eastAsia="宋体" w:hAnsi="Arial"/>
                  <w:sz w:val="18"/>
                </w:rPr>
                <w:t xml:space="preserve"> </w:t>
              </w:r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1004" w:author="Huawei" w:date="2021-05-10T19:56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  <w:tr w:rsidR="007A12E7" w:rsidRPr="00B74FA3" w14:paraId="38B4A300" w14:textId="77777777" w:rsidTr="005555FD">
        <w:trPr>
          <w:jc w:val="center"/>
          <w:ins w:id="1005" w:author="Huawei" w:date="2021-05-10T19:56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49A44" w14:textId="0D694500" w:rsidR="007A12E7" w:rsidRPr="0074074C" w:rsidRDefault="0074074C" w:rsidP="00154200">
            <w:pPr>
              <w:keepNext/>
              <w:keepLines/>
              <w:spacing w:after="0"/>
              <w:rPr>
                <w:ins w:id="1006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007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F0E60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1008" w:author="Huawei" w:date="2021-05-10T19:56:00Z"/>
                <w:rFonts w:ascii="Arial" w:eastAsia="宋体" w:hAnsi="Arial"/>
                <w:sz w:val="18"/>
              </w:rPr>
            </w:pPr>
            <w:ins w:id="100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75363" w14:textId="77777777" w:rsidR="007A12E7" w:rsidRPr="0074074C" w:rsidRDefault="007A12E7" w:rsidP="00154200">
            <w:pPr>
              <w:keepNext/>
              <w:keepLines/>
              <w:spacing w:after="0"/>
              <w:rPr>
                <w:ins w:id="1010" w:author="Huawei" w:date="2021-05-10T19:56:00Z"/>
                <w:rFonts w:ascii="Arial" w:eastAsia="宋体" w:hAnsi="Arial"/>
                <w:sz w:val="18"/>
              </w:rPr>
            </w:pPr>
            <w:ins w:id="1011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6E6FD" w14:textId="77777777" w:rsidR="007A12E7" w:rsidRPr="0074074C" w:rsidRDefault="007A12E7" w:rsidP="00154200">
            <w:pPr>
              <w:keepNext/>
              <w:keepLines/>
              <w:spacing w:after="0"/>
              <w:rPr>
                <w:ins w:id="1012" w:author="Huawei" w:date="2021-05-10T19:56:00Z"/>
                <w:rFonts w:ascii="Arial" w:eastAsia="宋体" w:hAnsi="Arial"/>
                <w:sz w:val="18"/>
              </w:rPr>
            </w:pPr>
            <w:ins w:id="101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85293" w14:textId="60378F9E" w:rsidR="007A12E7" w:rsidRPr="0074074C" w:rsidRDefault="007A12E7" w:rsidP="00154200">
            <w:pPr>
              <w:keepNext/>
              <w:keepLines/>
              <w:spacing w:after="0"/>
              <w:rPr>
                <w:ins w:id="1014" w:author="Huawei" w:date="2021-05-10T19:56:00Z"/>
                <w:rFonts w:ascii="Arial" w:eastAsia="宋体" w:hAnsi="Arial"/>
                <w:sz w:val="18"/>
              </w:rPr>
            </w:pPr>
            <w:ins w:id="101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Permanent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1016" w:author="Huawei" w:date="2021-05-11T20:39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1017" w:author="Huawei" w:date="2021-05-10T19:56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018" w:author="Huawei" w:date="2021-05-11T20:39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1019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</w:rPr>
                <w:t xml:space="preserve">resource located on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an alternative service instance 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within the </w:t>
              </w:r>
            </w:ins>
            <w:ins w:id="1020" w:author="Huawei7" w:date="2021-05-20T10:31:00Z">
              <w:r w:rsidR="00120480">
                <w:rPr>
                  <w:rFonts w:ascii="Arial" w:eastAsia="宋体" w:hAnsi="Arial"/>
                  <w:sz w:val="18"/>
                  <w:lang w:eastAsia="zh-CN"/>
                </w:rPr>
                <w:t xml:space="preserve">same </w:t>
              </w:r>
            </w:ins>
            <w:ins w:id="1021" w:author="Huawei" w:date="2021-05-10T19:56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NSACF</w:t>
              </w:r>
            </w:ins>
            <w:ins w:id="1022" w:author="Huawei7" w:date="2021-05-20T10:31:00Z">
              <w:r w:rsidR="00120480" w:rsidRPr="00154200">
                <w:rPr>
                  <w:rFonts w:ascii="Arial" w:eastAsia="宋体" w:hAnsi="Arial"/>
                  <w:sz w:val="18"/>
                </w:rPr>
                <w:t xml:space="preserve"> </w:t>
              </w:r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1023" w:author="Huawei" w:date="2021-05-10T19:56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  <w:tr w:rsidR="007A12E7" w:rsidRPr="00B74FA3" w14:paraId="2095F660" w14:textId="77777777" w:rsidTr="005555FD">
        <w:trPr>
          <w:jc w:val="center"/>
          <w:ins w:id="1024" w:author="Huawei" w:date="2021-05-10T19:56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E096D" w14:textId="77777777" w:rsidR="007A12E7" w:rsidRPr="0074074C" w:rsidRDefault="007A12E7" w:rsidP="00154200">
            <w:pPr>
              <w:keepNext/>
              <w:keepLines/>
              <w:spacing w:after="0"/>
              <w:rPr>
                <w:ins w:id="1025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026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C4694" w14:textId="77777777" w:rsidR="007A12E7" w:rsidRPr="0074074C" w:rsidRDefault="007A12E7" w:rsidP="00154200">
            <w:pPr>
              <w:keepNext/>
              <w:keepLines/>
              <w:spacing w:after="0"/>
              <w:jc w:val="center"/>
              <w:rPr>
                <w:ins w:id="1027" w:author="Huawei" w:date="2021-05-10T19:56:00Z"/>
                <w:rFonts w:ascii="Arial" w:eastAsia="宋体" w:hAnsi="Arial"/>
                <w:sz w:val="18"/>
              </w:rPr>
            </w:pPr>
            <w:ins w:id="102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C8D82" w14:textId="77777777" w:rsidR="007A12E7" w:rsidRPr="0074074C" w:rsidRDefault="007A12E7" w:rsidP="00154200">
            <w:pPr>
              <w:keepNext/>
              <w:keepLines/>
              <w:spacing w:after="0"/>
              <w:rPr>
                <w:ins w:id="1029" w:author="Huawei" w:date="2021-05-10T19:56:00Z"/>
                <w:rFonts w:ascii="Arial" w:eastAsia="宋体" w:hAnsi="Arial"/>
                <w:sz w:val="18"/>
              </w:rPr>
            </w:pPr>
            <w:ins w:id="103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D83BA" w14:textId="77777777" w:rsidR="007A12E7" w:rsidRPr="0074074C" w:rsidRDefault="007A12E7" w:rsidP="00154200">
            <w:pPr>
              <w:keepNext/>
              <w:keepLines/>
              <w:spacing w:after="0"/>
              <w:rPr>
                <w:ins w:id="1031" w:author="Huawei" w:date="2021-05-10T19:56:00Z"/>
                <w:rFonts w:ascii="Arial" w:eastAsia="宋体" w:hAnsi="Arial"/>
                <w:sz w:val="18"/>
              </w:rPr>
            </w:pPr>
            <w:ins w:id="103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403 Forbidden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345B3" w14:textId="77777777" w:rsidR="007A12E7" w:rsidRPr="0074074C" w:rsidRDefault="007A12E7" w:rsidP="00154200">
            <w:pPr>
              <w:keepNext/>
              <w:keepLines/>
              <w:spacing w:after="0"/>
              <w:rPr>
                <w:ins w:id="1033" w:author="Huawei" w:date="2021-05-10T19:56:00Z"/>
                <w:rFonts w:ascii="Arial" w:eastAsia="宋体" w:hAnsi="Arial"/>
                <w:sz w:val="18"/>
              </w:rPr>
            </w:pPr>
            <w:ins w:id="1034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Indicates the creation of subscription has failed due to application error.</w:t>
              </w:r>
            </w:ins>
          </w:p>
          <w:p w14:paraId="7CE5904E" w14:textId="77777777" w:rsidR="007A12E7" w:rsidRPr="0074074C" w:rsidRDefault="007A12E7" w:rsidP="00154200">
            <w:pPr>
              <w:keepNext/>
              <w:keepLines/>
              <w:spacing w:after="0"/>
              <w:rPr>
                <w:ins w:id="1035" w:author="Huawei" w:date="2021-05-10T19:56:00Z"/>
                <w:rFonts w:ascii="Arial" w:eastAsia="宋体" w:hAnsi="Arial"/>
                <w:sz w:val="18"/>
              </w:rPr>
            </w:pPr>
          </w:p>
          <w:p w14:paraId="0DDE0DF4" w14:textId="77777777" w:rsidR="007A12E7" w:rsidRPr="0074074C" w:rsidRDefault="007A12E7" w:rsidP="00154200">
            <w:pPr>
              <w:keepNext/>
              <w:keepLines/>
              <w:spacing w:after="0"/>
              <w:rPr>
                <w:ins w:id="1036" w:author="Huawei" w:date="2021-05-10T19:56:00Z"/>
                <w:rFonts w:ascii="Arial" w:eastAsia="宋体" w:hAnsi="Arial"/>
                <w:sz w:val="18"/>
              </w:rPr>
            </w:pPr>
            <w:ins w:id="103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1ACA08CF" w14:textId="77777777" w:rsidR="007A12E7" w:rsidRPr="0074074C" w:rsidRDefault="007A12E7" w:rsidP="00154200">
            <w:pPr>
              <w:keepNext/>
              <w:keepLines/>
              <w:spacing w:after="0"/>
              <w:rPr>
                <w:ins w:id="1038" w:author="Huawei" w:date="2021-05-10T19:56:00Z"/>
                <w:rFonts w:ascii="Arial" w:eastAsia="宋体" w:hAnsi="Arial"/>
                <w:sz w:val="18"/>
              </w:rPr>
            </w:pPr>
          </w:p>
          <w:p w14:paraId="53C0A565" w14:textId="11462355" w:rsidR="007A12E7" w:rsidRPr="0074074C" w:rsidRDefault="007A12E7" w:rsidP="00120480">
            <w:pPr>
              <w:keepNext/>
              <w:keepLines/>
              <w:spacing w:after="0"/>
              <w:ind w:left="284"/>
              <w:rPr>
                <w:ins w:id="1039" w:author="Huawei" w:date="2021-05-10T19:56:00Z"/>
                <w:rFonts w:ascii="Arial" w:eastAsia="宋体" w:hAnsi="Arial"/>
                <w:sz w:val="18"/>
              </w:rPr>
            </w:pPr>
            <w:ins w:id="104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  <w:t>S</w:t>
              </w:r>
            </w:ins>
            <w:ins w:id="1041" w:author="Huawei7" w:date="2021-05-20T10:33:00Z">
              <w:r w:rsidR="00120480">
                <w:rPr>
                  <w:rFonts w:ascii="Arial" w:eastAsia="宋体" w:hAnsi="Arial"/>
                  <w:sz w:val="18"/>
                </w:rPr>
                <w:t>LI</w:t>
              </w:r>
            </w:ins>
            <w:ins w:id="1042" w:author="Huawei7" w:date="2021-05-20T10:32:00Z">
              <w:r w:rsidR="00120480">
                <w:rPr>
                  <w:rFonts w:ascii="Arial" w:eastAsia="宋体" w:hAnsi="Arial"/>
                  <w:sz w:val="18"/>
                </w:rPr>
                <w:t>CE</w:t>
              </w:r>
            </w:ins>
            <w:ins w:id="104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_NOT_</w:t>
              </w:r>
            </w:ins>
            <w:ins w:id="1044" w:author="Huawei7" w:date="2021-05-20T10:32:00Z">
              <w:r w:rsidR="00120480">
                <w:rPr>
                  <w:rFonts w:ascii="Arial" w:eastAsia="宋体" w:hAnsi="Arial"/>
                  <w:sz w:val="18"/>
                </w:rPr>
                <w:t>FOUND</w:t>
              </w:r>
            </w:ins>
          </w:p>
        </w:tc>
      </w:tr>
      <w:tr w:rsidR="005555FD" w:rsidRPr="00B74FA3" w14:paraId="48ABD37B" w14:textId="77777777" w:rsidTr="005555FD">
        <w:trPr>
          <w:jc w:val="center"/>
          <w:ins w:id="1045" w:author="Huawei7" w:date="2021-05-20T10:5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BDE91" w14:textId="1C18114D" w:rsidR="005555FD" w:rsidRPr="0074074C" w:rsidRDefault="005555FD" w:rsidP="005555FD">
            <w:pPr>
              <w:keepNext/>
              <w:keepLines/>
              <w:spacing w:after="0"/>
              <w:rPr>
                <w:ins w:id="1046" w:author="Huawei7" w:date="2021-05-20T10:54:00Z"/>
                <w:rFonts w:ascii="Arial" w:eastAsia="宋体" w:hAnsi="Arial"/>
                <w:sz w:val="18"/>
              </w:rPr>
            </w:pPr>
            <w:proofErr w:type="spellStart"/>
            <w:ins w:id="1047" w:author="Huawei7" w:date="2021-05-20T10:54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643A8" w14:textId="625C680D" w:rsidR="005555FD" w:rsidRPr="0074074C" w:rsidRDefault="005555FD" w:rsidP="005555FD">
            <w:pPr>
              <w:keepNext/>
              <w:keepLines/>
              <w:spacing w:after="0"/>
              <w:jc w:val="center"/>
              <w:rPr>
                <w:ins w:id="1048" w:author="Huawei7" w:date="2021-05-20T10:54:00Z"/>
                <w:rFonts w:ascii="Arial" w:eastAsia="宋体" w:hAnsi="Arial"/>
                <w:sz w:val="18"/>
              </w:rPr>
            </w:pPr>
            <w:ins w:id="1049" w:author="Huawei7" w:date="2021-05-20T10:54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E5BDA" w14:textId="0E109397" w:rsidR="005555FD" w:rsidRPr="0074074C" w:rsidRDefault="005555FD" w:rsidP="005555FD">
            <w:pPr>
              <w:keepNext/>
              <w:keepLines/>
              <w:spacing w:after="0"/>
              <w:rPr>
                <w:ins w:id="1050" w:author="Huawei7" w:date="2021-05-20T10:54:00Z"/>
                <w:rFonts w:ascii="Arial" w:eastAsia="宋体" w:hAnsi="Arial"/>
                <w:sz w:val="18"/>
              </w:rPr>
            </w:pPr>
            <w:ins w:id="1051" w:author="Huawei7" w:date="2021-05-20T10:54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6692E" w14:textId="2CFACBAB" w:rsidR="005555FD" w:rsidRPr="0074074C" w:rsidRDefault="005555FD" w:rsidP="005555FD">
            <w:pPr>
              <w:keepNext/>
              <w:keepLines/>
              <w:spacing w:after="0"/>
              <w:rPr>
                <w:ins w:id="1052" w:author="Huawei7" w:date="2021-05-20T10:54:00Z"/>
                <w:rFonts w:ascii="Arial" w:eastAsia="宋体" w:hAnsi="Arial"/>
                <w:sz w:val="18"/>
              </w:rPr>
            </w:pPr>
            <w:ins w:id="1053" w:author="Huawei7" w:date="2021-05-20T10:54:00Z">
              <w:r w:rsidRPr="00B74FA3">
                <w:rPr>
                  <w:rFonts w:ascii="Arial" w:eastAsia="宋体" w:hAnsi="Arial"/>
                  <w:sz w:val="18"/>
                </w:rPr>
                <w:t>404 Not Found</w:t>
              </w:r>
            </w:ins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4215C" w14:textId="77777777" w:rsidR="005555FD" w:rsidRPr="0074074C" w:rsidRDefault="005555FD" w:rsidP="005555FD">
            <w:pPr>
              <w:keepNext/>
              <w:keepLines/>
              <w:spacing w:after="0"/>
              <w:rPr>
                <w:ins w:id="1054" w:author="Huawei7" w:date="2021-05-20T10:54:00Z"/>
                <w:rFonts w:ascii="Arial" w:eastAsia="宋体" w:hAnsi="Arial"/>
                <w:sz w:val="18"/>
              </w:rPr>
            </w:pPr>
            <w:ins w:id="1055" w:author="Huawei7" w:date="2021-05-20T10:54:00Z">
              <w:r w:rsidRPr="0074074C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18608FC8" w14:textId="77777777" w:rsidR="005555FD" w:rsidRPr="0074074C" w:rsidRDefault="005555FD" w:rsidP="005555FD">
            <w:pPr>
              <w:keepNext/>
              <w:keepLines/>
              <w:spacing w:after="0"/>
              <w:rPr>
                <w:ins w:id="1056" w:author="Huawei7" w:date="2021-05-20T10:54:00Z"/>
                <w:rFonts w:ascii="Arial" w:eastAsia="宋体" w:hAnsi="Arial"/>
                <w:sz w:val="18"/>
              </w:rPr>
            </w:pPr>
          </w:p>
          <w:p w14:paraId="4B789877" w14:textId="77777777" w:rsidR="005555FD" w:rsidRPr="0074074C" w:rsidRDefault="005555FD" w:rsidP="005555FD">
            <w:pPr>
              <w:keepNext/>
              <w:keepLines/>
              <w:spacing w:after="0"/>
              <w:rPr>
                <w:ins w:id="1057" w:author="Huawei7" w:date="2021-05-20T10:54:00Z"/>
                <w:rFonts w:ascii="Arial" w:eastAsia="宋体" w:hAnsi="Arial"/>
                <w:sz w:val="18"/>
              </w:rPr>
            </w:pPr>
            <w:ins w:id="1058" w:author="Huawei7" w:date="2021-05-20T10:54:00Z">
              <w:r w:rsidRPr="0074074C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48FDB8EA" w14:textId="6C7DD888" w:rsidR="005555FD" w:rsidRPr="0074074C" w:rsidRDefault="005555FD" w:rsidP="005555FD">
            <w:pPr>
              <w:keepNext/>
              <w:keepLines/>
              <w:spacing w:after="0"/>
              <w:ind w:left="284"/>
              <w:rPr>
                <w:ins w:id="1059" w:author="Huawei7" w:date="2021-05-20T10:54:00Z"/>
                <w:rFonts w:ascii="Arial" w:eastAsia="宋体" w:hAnsi="Arial"/>
                <w:sz w:val="18"/>
              </w:rPr>
            </w:pPr>
            <w:ins w:id="1060" w:author="Huawei7" w:date="2021-05-20T10:54:00Z">
              <w:r w:rsidRPr="0074074C">
                <w:rPr>
                  <w:rFonts w:ascii="Arial" w:eastAsia="宋体" w:hAnsi="Arial"/>
                  <w:sz w:val="18"/>
                </w:rPr>
                <w:t>-</w:t>
              </w:r>
              <w:r w:rsidRPr="0074074C">
                <w:rPr>
                  <w:rFonts w:ascii="Arial" w:eastAsia="宋体" w:hAnsi="Arial"/>
                  <w:sz w:val="18"/>
                </w:rPr>
                <w:tab/>
                <w:t>SUBSCRIPTION_NOT_FOUND</w:t>
              </w:r>
            </w:ins>
          </w:p>
        </w:tc>
      </w:tr>
      <w:tr w:rsidR="005555FD" w:rsidRPr="00B74FA3" w14:paraId="038BEAAD" w14:textId="77777777" w:rsidTr="005555FD">
        <w:trPr>
          <w:jc w:val="center"/>
          <w:ins w:id="1061" w:author="Huawei7" w:date="2021-05-20T10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CD4C" w14:textId="474B6A30" w:rsidR="005555FD" w:rsidRPr="0074074C" w:rsidRDefault="005555FD" w:rsidP="005555FD">
            <w:pPr>
              <w:pStyle w:val="TAN"/>
              <w:rPr>
                <w:ins w:id="1062" w:author="Huawei7" w:date="2021-05-20T10:49:00Z"/>
                <w:rFonts w:eastAsia="宋体"/>
              </w:rPr>
            </w:pPr>
            <w:ins w:id="1063" w:author="Huawei7" w:date="2021-05-20T10:4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PUT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34197CD2" w14:textId="77777777" w:rsidR="007A12E7" w:rsidRPr="00B02C59" w:rsidRDefault="007A12E7" w:rsidP="007A12E7">
      <w:pPr>
        <w:rPr>
          <w:ins w:id="1064" w:author="Huawei" w:date="2021-05-10T19:56:00Z"/>
          <w:rFonts w:eastAsia="宋体"/>
        </w:rPr>
      </w:pPr>
    </w:p>
    <w:p w14:paraId="50D643C1" w14:textId="77777777" w:rsidR="007A12E7" w:rsidRPr="00B74FA3" w:rsidRDefault="007A12E7" w:rsidP="007A12E7">
      <w:pPr>
        <w:keepNext/>
        <w:keepLines/>
        <w:spacing w:before="60"/>
        <w:jc w:val="center"/>
        <w:rPr>
          <w:ins w:id="1065" w:author="Huawei" w:date="2021-05-10T19:56:00Z"/>
          <w:rFonts w:ascii="Arial" w:eastAsia="宋体" w:hAnsi="Arial"/>
          <w:b/>
        </w:rPr>
      </w:pPr>
      <w:ins w:id="1066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33DCB2F9" w14:textId="77777777" w:rsidTr="00154200">
        <w:trPr>
          <w:jc w:val="center"/>
          <w:ins w:id="106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2172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68" w:author="Huawei" w:date="2021-05-10T19:56:00Z"/>
                <w:rFonts w:ascii="Arial" w:eastAsia="宋体" w:hAnsi="Arial"/>
                <w:b/>
                <w:sz w:val="18"/>
              </w:rPr>
            </w:pPr>
            <w:ins w:id="106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0384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70" w:author="Huawei" w:date="2021-05-10T19:56:00Z"/>
                <w:rFonts w:ascii="Arial" w:eastAsia="宋体" w:hAnsi="Arial"/>
                <w:b/>
                <w:sz w:val="18"/>
              </w:rPr>
            </w:pPr>
            <w:ins w:id="107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B92D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72" w:author="Huawei" w:date="2021-05-10T19:56:00Z"/>
                <w:rFonts w:ascii="Arial" w:eastAsia="宋体" w:hAnsi="Arial"/>
                <w:b/>
                <w:sz w:val="18"/>
              </w:rPr>
            </w:pPr>
            <w:ins w:id="107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4CC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74" w:author="Huawei" w:date="2021-05-10T19:56:00Z"/>
                <w:rFonts w:ascii="Arial" w:eastAsia="宋体" w:hAnsi="Arial"/>
                <w:b/>
                <w:sz w:val="18"/>
              </w:rPr>
            </w:pPr>
            <w:ins w:id="107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C35690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076" w:author="Huawei" w:date="2021-05-10T19:56:00Z"/>
                <w:rFonts w:ascii="Arial" w:eastAsia="宋体" w:hAnsi="Arial"/>
                <w:b/>
                <w:sz w:val="18"/>
              </w:rPr>
            </w:pPr>
            <w:ins w:id="107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5DAF6763" w14:textId="77777777" w:rsidTr="00154200">
        <w:trPr>
          <w:jc w:val="center"/>
          <w:ins w:id="107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CABA39" w14:textId="77777777" w:rsidR="007A12E7" w:rsidRPr="0074074C" w:rsidRDefault="007A12E7" w:rsidP="00154200">
            <w:pPr>
              <w:keepNext/>
              <w:keepLines/>
              <w:spacing w:after="0"/>
              <w:rPr>
                <w:ins w:id="1079" w:author="Huawei" w:date="2021-05-10T19:56:00Z"/>
                <w:rFonts w:ascii="Arial" w:eastAsia="宋体" w:hAnsi="Arial"/>
                <w:sz w:val="18"/>
              </w:rPr>
            </w:pPr>
            <w:ins w:id="108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6E649" w14:textId="77777777" w:rsidR="007A12E7" w:rsidRPr="004062F6" w:rsidRDefault="007A12E7" w:rsidP="00154200">
            <w:pPr>
              <w:keepNext/>
              <w:keepLines/>
              <w:spacing w:after="0"/>
              <w:rPr>
                <w:ins w:id="1081" w:author="Huawei" w:date="2021-05-10T19:56:00Z"/>
                <w:rFonts w:ascii="Arial" w:eastAsia="宋体" w:hAnsi="Arial"/>
                <w:sz w:val="18"/>
              </w:rPr>
            </w:pPr>
            <w:ins w:id="1082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6699" w14:textId="77777777" w:rsidR="007A12E7" w:rsidRPr="00975EF1" w:rsidRDefault="007A12E7" w:rsidP="00154200">
            <w:pPr>
              <w:keepNext/>
              <w:keepLines/>
              <w:spacing w:after="0"/>
              <w:jc w:val="center"/>
              <w:rPr>
                <w:ins w:id="1083" w:author="Huawei" w:date="2021-05-10T19:56:00Z"/>
                <w:rFonts w:ascii="Arial" w:eastAsia="宋体" w:hAnsi="Arial"/>
                <w:sz w:val="18"/>
              </w:rPr>
            </w:pPr>
            <w:ins w:id="1084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5BA85" w14:textId="77777777" w:rsidR="007A12E7" w:rsidRPr="00975EF1" w:rsidRDefault="007A12E7" w:rsidP="00154200">
            <w:pPr>
              <w:keepNext/>
              <w:keepLines/>
              <w:spacing w:after="0"/>
              <w:rPr>
                <w:ins w:id="1085" w:author="Huawei" w:date="2021-05-10T19:56:00Z"/>
                <w:rFonts w:ascii="Arial" w:eastAsia="宋体" w:hAnsi="Arial"/>
                <w:sz w:val="18"/>
              </w:rPr>
            </w:pPr>
            <w:ins w:id="1086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7FEBBE" w14:textId="36619280" w:rsidR="004C0FDA" w:rsidRDefault="007A12E7" w:rsidP="004C0FDA">
            <w:pPr>
              <w:keepNext/>
              <w:keepLines/>
              <w:spacing w:after="0"/>
              <w:rPr>
                <w:ins w:id="1087" w:author="Huawei7" w:date="2021-05-20T10:09:00Z"/>
                <w:rFonts w:ascii="Arial" w:eastAsia="宋体" w:hAnsi="Arial"/>
                <w:sz w:val="18"/>
              </w:rPr>
            </w:pPr>
            <w:ins w:id="1088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An alternative URI of the resource located on an alternative service instance within the </w:t>
              </w:r>
            </w:ins>
            <w:ins w:id="1089" w:author="Huawei7" w:date="2021-05-20T10:32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109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NSACF</w:t>
              </w:r>
            </w:ins>
            <w:ins w:id="1091" w:author="Huawei7" w:date="2021-05-20T10:32:00Z">
              <w:r w:rsidR="00120480" w:rsidRPr="00154200">
                <w:rPr>
                  <w:rFonts w:ascii="Arial" w:eastAsia="宋体" w:hAnsi="Arial"/>
                  <w:sz w:val="18"/>
                </w:rPr>
                <w:t xml:space="preserve"> </w:t>
              </w:r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1092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22317056" w14:textId="1283B90F" w:rsidR="007A12E7" w:rsidRPr="0074074C" w:rsidRDefault="004C0FDA" w:rsidP="004C0FDA">
            <w:pPr>
              <w:keepNext/>
              <w:keepLines/>
              <w:spacing w:after="0"/>
              <w:rPr>
                <w:ins w:id="1093" w:author="Huawei" w:date="2021-05-10T19:56:00Z"/>
                <w:rFonts w:ascii="Arial" w:eastAsia="宋体" w:hAnsi="Arial"/>
                <w:sz w:val="18"/>
              </w:rPr>
            </w:pPr>
            <w:ins w:id="1094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3855B38F" w14:textId="77777777" w:rsidTr="00154200">
        <w:trPr>
          <w:jc w:val="center"/>
          <w:ins w:id="1095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E1A22" w14:textId="77777777" w:rsidR="007A12E7" w:rsidRPr="004062F6" w:rsidRDefault="007A12E7" w:rsidP="00154200">
            <w:pPr>
              <w:keepNext/>
              <w:keepLines/>
              <w:spacing w:after="0"/>
              <w:rPr>
                <w:ins w:id="1096" w:author="Huawei" w:date="2021-05-10T19:56:00Z"/>
                <w:rFonts w:ascii="Arial" w:eastAsia="宋体" w:hAnsi="Arial"/>
                <w:sz w:val="18"/>
              </w:rPr>
            </w:pPr>
            <w:ins w:id="1097" w:author="Huawei" w:date="2021-05-10T19:56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43AB" w14:textId="77777777" w:rsidR="007A12E7" w:rsidRPr="00975EF1" w:rsidRDefault="007A12E7" w:rsidP="00154200">
            <w:pPr>
              <w:keepNext/>
              <w:keepLines/>
              <w:spacing w:after="0"/>
              <w:rPr>
                <w:ins w:id="1098" w:author="Huawei" w:date="2021-05-10T19:56:00Z"/>
                <w:rFonts w:ascii="Arial" w:eastAsia="宋体" w:hAnsi="Arial"/>
                <w:sz w:val="18"/>
              </w:rPr>
            </w:pPr>
            <w:ins w:id="1099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F59A" w14:textId="77777777" w:rsidR="007A12E7" w:rsidRPr="00975EF1" w:rsidRDefault="007A12E7" w:rsidP="00154200">
            <w:pPr>
              <w:keepNext/>
              <w:keepLines/>
              <w:spacing w:after="0"/>
              <w:jc w:val="center"/>
              <w:rPr>
                <w:ins w:id="1100" w:author="Huawei" w:date="2021-05-10T19:56:00Z"/>
                <w:rFonts w:ascii="Arial" w:eastAsia="宋体" w:hAnsi="Arial"/>
                <w:sz w:val="18"/>
              </w:rPr>
            </w:pPr>
            <w:ins w:id="1101" w:author="Huawei" w:date="2021-05-10T19:56:00Z">
              <w:r w:rsidRPr="00975EF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DFCC" w14:textId="77777777" w:rsidR="007A12E7" w:rsidRPr="0074074C" w:rsidRDefault="007A12E7" w:rsidP="00154200">
            <w:pPr>
              <w:keepNext/>
              <w:keepLines/>
              <w:spacing w:after="0"/>
              <w:rPr>
                <w:ins w:id="1102" w:author="Huawei" w:date="2021-05-10T19:56:00Z"/>
                <w:rFonts w:ascii="Arial" w:eastAsia="宋体" w:hAnsi="Arial"/>
                <w:sz w:val="18"/>
              </w:rPr>
            </w:pPr>
            <w:ins w:id="1103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C9808E" w14:textId="77777777" w:rsidR="007A12E7" w:rsidRPr="0074074C" w:rsidRDefault="007A12E7" w:rsidP="00154200">
            <w:pPr>
              <w:keepNext/>
              <w:keepLines/>
              <w:spacing w:after="0"/>
              <w:rPr>
                <w:ins w:id="1104" w:author="Huawei" w:date="2021-05-10T19:56:00Z"/>
                <w:rFonts w:ascii="Arial" w:eastAsia="宋体" w:hAnsi="Arial"/>
                <w:sz w:val="18"/>
              </w:rPr>
            </w:pPr>
            <w:ins w:id="1105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4AD644F9" w14:textId="77777777" w:rsidR="007A12E7" w:rsidRPr="00B74FA3" w:rsidRDefault="007A12E7" w:rsidP="007A12E7">
      <w:pPr>
        <w:rPr>
          <w:ins w:id="1106" w:author="Huawei" w:date="2021-05-10T19:56:00Z"/>
          <w:rFonts w:eastAsia="宋体"/>
        </w:rPr>
      </w:pPr>
    </w:p>
    <w:p w14:paraId="1920DE00" w14:textId="77777777" w:rsidR="007A12E7" w:rsidRPr="00B74FA3" w:rsidRDefault="007A12E7" w:rsidP="007A12E7">
      <w:pPr>
        <w:keepNext/>
        <w:keepLines/>
        <w:spacing w:before="60"/>
        <w:jc w:val="center"/>
        <w:rPr>
          <w:ins w:id="1107" w:author="Huawei" w:date="2021-05-10T19:56:00Z"/>
          <w:rFonts w:ascii="Arial" w:eastAsia="宋体" w:hAnsi="Arial"/>
          <w:b/>
        </w:rPr>
      </w:pPr>
      <w:ins w:id="1108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2</w:t>
        </w:r>
        <w:r w:rsidRPr="00B74FA3">
          <w:rPr>
            <w:rFonts w:ascii="Arial" w:eastAsia="宋体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75CF7D0C" w14:textId="77777777" w:rsidTr="00154200">
        <w:trPr>
          <w:jc w:val="center"/>
          <w:ins w:id="110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15BCD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10" w:author="Huawei" w:date="2021-05-10T19:56:00Z"/>
                <w:rFonts w:ascii="Arial" w:eastAsia="宋体" w:hAnsi="Arial"/>
                <w:b/>
                <w:sz w:val="18"/>
              </w:rPr>
            </w:pPr>
            <w:ins w:id="111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B8AF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12" w:author="Huawei" w:date="2021-05-10T19:56:00Z"/>
                <w:rFonts w:ascii="Arial" w:eastAsia="宋体" w:hAnsi="Arial"/>
                <w:b/>
                <w:sz w:val="18"/>
              </w:rPr>
            </w:pPr>
            <w:ins w:id="111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FB24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14" w:author="Huawei" w:date="2021-05-10T19:56:00Z"/>
                <w:rFonts w:ascii="Arial" w:eastAsia="宋体" w:hAnsi="Arial"/>
                <w:b/>
                <w:sz w:val="18"/>
              </w:rPr>
            </w:pPr>
            <w:ins w:id="111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7014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16" w:author="Huawei" w:date="2021-05-10T19:56:00Z"/>
                <w:rFonts w:ascii="Arial" w:eastAsia="宋体" w:hAnsi="Arial"/>
                <w:b/>
                <w:sz w:val="18"/>
              </w:rPr>
            </w:pPr>
            <w:ins w:id="111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885B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18" w:author="Huawei" w:date="2021-05-10T19:56:00Z"/>
                <w:rFonts w:ascii="Arial" w:eastAsia="宋体" w:hAnsi="Arial"/>
                <w:b/>
                <w:sz w:val="18"/>
              </w:rPr>
            </w:pPr>
            <w:ins w:id="111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1411C8D2" w14:textId="77777777" w:rsidTr="00154200">
        <w:trPr>
          <w:jc w:val="center"/>
          <w:ins w:id="1120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FD29F3" w14:textId="77777777" w:rsidR="007A12E7" w:rsidRPr="00B74FA3" w:rsidRDefault="007A12E7" w:rsidP="00154200">
            <w:pPr>
              <w:keepNext/>
              <w:keepLines/>
              <w:spacing w:after="0"/>
              <w:rPr>
                <w:ins w:id="1121" w:author="Huawei" w:date="2021-05-10T19:56:00Z"/>
                <w:rFonts w:ascii="Arial" w:eastAsia="宋体" w:hAnsi="Arial"/>
                <w:sz w:val="18"/>
              </w:rPr>
            </w:pPr>
            <w:ins w:id="112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F1B08" w14:textId="77777777" w:rsidR="007A12E7" w:rsidRPr="00B74FA3" w:rsidRDefault="007A12E7" w:rsidP="00154200">
            <w:pPr>
              <w:keepNext/>
              <w:keepLines/>
              <w:spacing w:after="0"/>
              <w:rPr>
                <w:ins w:id="1123" w:author="Huawei" w:date="2021-05-10T19:56:00Z"/>
                <w:rFonts w:ascii="Arial" w:eastAsia="宋体" w:hAnsi="Arial"/>
                <w:sz w:val="18"/>
              </w:rPr>
            </w:pPr>
            <w:ins w:id="112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CDE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25" w:author="Huawei" w:date="2021-05-10T19:56:00Z"/>
                <w:rFonts w:ascii="Arial" w:eastAsia="宋体" w:hAnsi="Arial"/>
                <w:sz w:val="18"/>
              </w:rPr>
            </w:pPr>
            <w:ins w:id="112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337FD" w14:textId="77777777" w:rsidR="007A12E7" w:rsidRPr="00B74FA3" w:rsidRDefault="007A12E7" w:rsidP="00154200">
            <w:pPr>
              <w:keepNext/>
              <w:keepLines/>
              <w:spacing w:after="0"/>
              <w:rPr>
                <w:ins w:id="1127" w:author="Huawei" w:date="2021-05-10T19:56:00Z"/>
                <w:rFonts w:ascii="Arial" w:eastAsia="宋体" w:hAnsi="Arial"/>
                <w:sz w:val="18"/>
              </w:rPr>
            </w:pPr>
            <w:ins w:id="112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5F308A" w14:textId="6144B525" w:rsidR="004C0FDA" w:rsidRDefault="007A12E7" w:rsidP="004C0FDA">
            <w:pPr>
              <w:keepNext/>
              <w:keepLines/>
              <w:spacing w:after="0"/>
              <w:rPr>
                <w:ins w:id="1129" w:author="Huawei7" w:date="2021-05-20T10:09:00Z"/>
                <w:rFonts w:ascii="Arial" w:eastAsia="宋体" w:hAnsi="Arial"/>
                <w:sz w:val="18"/>
              </w:rPr>
            </w:pPr>
            <w:ins w:id="1130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 xml:space="preserve">An alternative URI of the resource located on an alternative service instance within the </w:t>
              </w:r>
            </w:ins>
            <w:ins w:id="1131" w:author="Huawei7" w:date="2021-05-20T10:32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1132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NSACF</w:t>
              </w:r>
            </w:ins>
            <w:ins w:id="1133" w:author="Huawei7" w:date="2021-05-20T10:32:00Z">
              <w:r w:rsidR="00120480" w:rsidRPr="00154200">
                <w:rPr>
                  <w:rFonts w:ascii="Arial" w:eastAsia="宋体" w:hAnsi="Arial"/>
                  <w:sz w:val="18"/>
                </w:rPr>
                <w:t xml:space="preserve"> </w:t>
              </w:r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1134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69379310" w14:textId="78D611E5" w:rsidR="007A12E7" w:rsidRPr="0074074C" w:rsidRDefault="004C0FDA" w:rsidP="004C0FDA">
            <w:pPr>
              <w:keepNext/>
              <w:keepLines/>
              <w:spacing w:after="0"/>
              <w:rPr>
                <w:ins w:id="1135" w:author="Huawei" w:date="2021-05-10T19:56:00Z"/>
                <w:rFonts w:ascii="Arial" w:eastAsia="宋体" w:hAnsi="Arial"/>
                <w:sz w:val="18"/>
              </w:rPr>
            </w:pPr>
            <w:ins w:id="1136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5EAD44FC" w14:textId="77777777" w:rsidTr="00154200">
        <w:trPr>
          <w:jc w:val="center"/>
          <w:ins w:id="113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1EB5F" w14:textId="77777777" w:rsidR="007A12E7" w:rsidRPr="00B74FA3" w:rsidRDefault="007A12E7" w:rsidP="00154200">
            <w:pPr>
              <w:keepNext/>
              <w:keepLines/>
              <w:spacing w:after="0"/>
              <w:rPr>
                <w:ins w:id="1138" w:author="Huawei" w:date="2021-05-10T19:56:00Z"/>
                <w:rFonts w:ascii="Arial" w:eastAsia="宋体" w:hAnsi="Arial"/>
                <w:sz w:val="18"/>
              </w:rPr>
            </w:pPr>
            <w:ins w:id="1139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4F24" w14:textId="77777777" w:rsidR="007A12E7" w:rsidRPr="00B74FA3" w:rsidRDefault="007A12E7" w:rsidP="00154200">
            <w:pPr>
              <w:keepNext/>
              <w:keepLines/>
              <w:spacing w:after="0"/>
              <w:rPr>
                <w:ins w:id="1140" w:author="Huawei" w:date="2021-05-10T19:56:00Z"/>
                <w:rFonts w:ascii="Arial" w:eastAsia="宋体" w:hAnsi="Arial"/>
                <w:sz w:val="18"/>
              </w:rPr>
            </w:pPr>
            <w:ins w:id="114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D15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42" w:author="Huawei" w:date="2021-05-10T19:56:00Z"/>
                <w:rFonts w:ascii="Arial" w:eastAsia="宋体" w:hAnsi="Arial"/>
                <w:sz w:val="18"/>
              </w:rPr>
            </w:pPr>
            <w:ins w:id="114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2E4D" w14:textId="77777777" w:rsidR="007A12E7" w:rsidRPr="00B74FA3" w:rsidRDefault="007A12E7" w:rsidP="00154200">
            <w:pPr>
              <w:keepNext/>
              <w:keepLines/>
              <w:spacing w:after="0"/>
              <w:rPr>
                <w:ins w:id="1144" w:author="Huawei" w:date="2021-05-10T19:56:00Z"/>
                <w:rFonts w:ascii="Arial" w:eastAsia="宋体" w:hAnsi="Arial"/>
                <w:sz w:val="18"/>
              </w:rPr>
            </w:pPr>
            <w:ins w:id="114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F0EF3" w14:textId="77777777" w:rsidR="007A12E7" w:rsidRPr="0074074C" w:rsidRDefault="007A12E7" w:rsidP="00154200">
            <w:pPr>
              <w:keepNext/>
              <w:keepLines/>
              <w:spacing w:after="0"/>
              <w:rPr>
                <w:ins w:id="1146" w:author="Huawei" w:date="2021-05-10T19:56:00Z"/>
                <w:rFonts w:ascii="Arial" w:eastAsia="宋体" w:hAnsi="Arial"/>
                <w:sz w:val="18"/>
              </w:rPr>
            </w:pPr>
            <w:ins w:id="1147" w:author="Huawei" w:date="2021-05-10T19:56:00Z">
              <w:r w:rsidRPr="0074074C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383C670A" w14:textId="77777777" w:rsidR="007A12E7" w:rsidRPr="0013155F" w:rsidRDefault="007A12E7" w:rsidP="007A12E7">
      <w:pPr>
        <w:rPr>
          <w:ins w:id="1148" w:author="Huawei" w:date="2021-05-10T19:56:00Z"/>
          <w:rFonts w:eastAsia="宋体"/>
        </w:rPr>
      </w:pPr>
    </w:p>
    <w:p w14:paraId="0049CF44" w14:textId="77777777" w:rsidR="007A12E7" w:rsidRPr="00B74FA3" w:rsidRDefault="007A12E7" w:rsidP="007A12E7">
      <w:pPr>
        <w:keepNext/>
        <w:keepLines/>
        <w:spacing w:before="120"/>
        <w:ind w:left="1985" w:hanging="1985"/>
        <w:outlineLvl w:val="5"/>
        <w:rPr>
          <w:ins w:id="1149" w:author="Huawei" w:date="2021-05-10T19:56:00Z"/>
          <w:rFonts w:ascii="Arial" w:eastAsia="宋体" w:hAnsi="Arial"/>
        </w:rPr>
      </w:pPr>
      <w:bookmarkStart w:id="1150" w:name="_Toc25156470"/>
      <w:bookmarkStart w:id="1151" w:name="_Toc34124774"/>
      <w:bookmarkStart w:id="1152" w:name="_Toc43207900"/>
      <w:bookmarkStart w:id="1153" w:name="_Toc49857373"/>
      <w:bookmarkStart w:id="1154" w:name="_Toc56677214"/>
      <w:bookmarkStart w:id="1155" w:name="_Toc56691737"/>
      <w:bookmarkStart w:id="1156" w:name="_Toc56699001"/>
      <w:bookmarkStart w:id="1157" w:name="_Toc67680970"/>
      <w:ins w:id="1158" w:author="Huawei" w:date="2021-05-10T19:56:00Z">
        <w:r w:rsidRPr="00B74FA3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>.3.3.3.</w:t>
        </w:r>
        <w:r>
          <w:rPr>
            <w:rFonts w:ascii="Arial" w:eastAsia="宋体" w:hAnsi="Arial"/>
          </w:rPr>
          <w:t>3</w:t>
        </w:r>
        <w:r w:rsidRPr="00B74FA3">
          <w:rPr>
            <w:rFonts w:ascii="Arial" w:eastAsia="宋体" w:hAnsi="Arial"/>
          </w:rPr>
          <w:tab/>
          <w:t>DELETE</w:t>
        </w:r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</w:ins>
    </w:p>
    <w:p w14:paraId="2AA11502" w14:textId="77777777" w:rsidR="007A12E7" w:rsidRPr="00B74FA3" w:rsidRDefault="007A12E7" w:rsidP="007A12E7">
      <w:pPr>
        <w:rPr>
          <w:ins w:id="1159" w:author="Huawei" w:date="2021-05-10T19:56:00Z"/>
          <w:rFonts w:eastAsia="宋体"/>
        </w:rPr>
      </w:pPr>
      <w:ins w:id="1160" w:author="Huawei" w:date="2021-05-10T19:56:00Z">
        <w:r w:rsidRPr="00B74FA3">
          <w:rPr>
            <w:rFonts w:eastAsia="宋体"/>
          </w:rPr>
          <w:t>This method shall support the URI query parameters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-1.</w:t>
        </w:r>
      </w:ins>
    </w:p>
    <w:p w14:paraId="00AFB524" w14:textId="77777777" w:rsidR="007A12E7" w:rsidRPr="00B74FA3" w:rsidRDefault="007A12E7" w:rsidP="007A12E7">
      <w:pPr>
        <w:keepNext/>
        <w:keepLines/>
        <w:spacing w:before="60"/>
        <w:jc w:val="center"/>
        <w:rPr>
          <w:ins w:id="1161" w:author="Huawei" w:date="2021-05-10T19:56:00Z"/>
          <w:rFonts w:ascii="Arial" w:eastAsia="宋体" w:hAnsi="Arial" w:cs="Arial"/>
          <w:b/>
        </w:rPr>
      </w:pPr>
      <w:ins w:id="1162" w:author="Huawei" w:date="2021-05-10T19:56:00Z">
        <w:r w:rsidRPr="00B74FA3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10"/>
        <w:gridCol w:w="435"/>
        <w:gridCol w:w="1102"/>
        <w:gridCol w:w="5040"/>
      </w:tblGrid>
      <w:tr w:rsidR="007A12E7" w:rsidRPr="00B74FA3" w14:paraId="3DB7B6A3" w14:textId="77777777" w:rsidTr="00154200">
        <w:trPr>
          <w:jc w:val="center"/>
          <w:ins w:id="1163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C58C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64" w:author="Huawei" w:date="2021-05-10T19:56:00Z"/>
                <w:rFonts w:ascii="Arial" w:eastAsia="宋体" w:hAnsi="Arial"/>
                <w:b/>
                <w:sz w:val="18"/>
              </w:rPr>
            </w:pPr>
            <w:ins w:id="116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B70C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66" w:author="Huawei" w:date="2021-05-10T19:56:00Z"/>
                <w:rFonts w:ascii="Arial" w:eastAsia="宋体" w:hAnsi="Arial"/>
                <w:b/>
                <w:sz w:val="18"/>
              </w:rPr>
            </w:pPr>
            <w:ins w:id="116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2CE2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68" w:author="Huawei" w:date="2021-05-10T19:56:00Z"/>
                <w:rFonts w:ascii="Arial" w:eastAsia="宋体" w:hAnsi="Arial"/>
                <w:b/>
                <w:sz w:val="18"/>
              </w:rPr>
            </w:pPr>
            <w:ins w:id="116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C514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70" w:author="Huawei" w:date="2021-05-10T19:56:00Z"/>
                <w:rFonts w:ascii="Arial" w:eastAsia="宋体" w:hAnsi="Arial"/>
                <w:b/>
                <w:sz w:val="18"/>
              </w:rPr>
            </w:pPr>
            <w:ins w:id="117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66B1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72" w:author="Huawei" w:date="2021-05-10T19:56:00Z"/>
                <w:rFonts w:ascii="Arial" w:eastAsia="宋体" w:hAnsi="Arial"/>
                <w:b/>
                <w:sz w:val="18"/>
              </w:rPr>
            </w:pPr>
            <w:ins w:id="117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0CA1BF94" w14:textId="77777777" w:rsidTr="00154200">
        <w:trPr>
          <w:jc w:val="center"/>
          <w:ins w:id="1174" w:author="Huawei" w:date="2021-05-10T19:56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65E29" w14:textId="77777777" w:rsidR="007A12E7" w:rsidRPr="00B74FA3" w:rsidRDefault="007A12E7" w:rsidP="00154200">
            <w:pPr>
              <w:keepNext/>
              <w:keepLines/>
              <w:spacing w:after="0"/>
              <w:rPr>
                <w:ins w:id="1175" w:author="Huawei" w:date="2021-05-10T19:56:00Z"/>
                <w:rFonts w:ascii="Arial" w:eastAsia="宋体" w:hAnsi="Arial"/>
                <w:sz w:val="18"/>
              </w:rPr>
            </w:pPr>
            <w:ins w:id="117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27A7" w14:textId="77777777" w:rsidR="007A12E7" w:rsidRPr="00B74FA3" w:rsidRDefault="007A12E7" w:rsidP="00154200">
            <w:pPr>
              <w:keepNext/>
              <w:keepLines/>
              <w:spacing w:after="0"/>
              <w:rPr>
                <w:ins w:id="1177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2CE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78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5239" w14:textId="77777777" w:rsidR="007A12E7" w:rsidRPr="00B74FA3" w:rsidRDefault="007A12E7" w:rsidP="00154200">
            <w:pPr>
              <w:keepNext/>
              <w:keepLines/>
              <w:spacing w:after="0"/>
              <w:rPr>
                <w:ins w:id="1179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80B2E" w14:textId="77777777" w:rsidR="007A12E7" w:rsidRPr="00B74FA3" w:rsidRDefault="007A12E7" w:rsidP="00154200">
            <w:pPr>
              <w:keepNext/>
              <w:keepLines/>
              <w:spacing w:after="0"/>
              <w:rPr>
                <w:ins w:id="1180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343F3867" w14:textId="77777777" w:rsidR="007A12E7" w:rsidRPr="00B74FA3" w:rsidRDefault="007A12E7" w:rsidP="007A12E7">
      <w:pPr>
        <w:rPr>
          <w:ins w:id="1181" w:author="Huawei" w:date="2021-05-10T19:56:00Z"/>
          <w:rFonts w:eastAsia="宋体"/>
        </w:rPr>
      </w:pPr>
    </w:p>
    <w:p w14:paraId="7863A4A0" w14:textId="1761BE49" w:rsidR="007A12E7" w:rsidRPr="00B74FA3" w:rsidRDefault="007A12E7" w:rsidP="007A12E7">
      <w:pPr>
        <w:rPr>
          <w:ins w:id="1182" w:author="Huawei" w:date="2021-05-10T19:56:00Z"/>
          <w:rFonts w:eastAsia="宋体"/>
        </w:rPr>
      </w:pPr>
      <w:ins w:id="1183" w:author="Huawei" w:date="2021-05-10T19:56:00Z">
        <w:r w:rsidRPr="00B74FA3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="00CD4758">
          <w:rPr>
            <w:rFonts w:eastAsia="宋体"/>
          </w:rPr>
          <w:t>.3.3.3.</w:t>
        </w:r>
      </w:ins>
      <w:ins w:id="1184" w:author="Huawei" w:date="2021-05-11T20:40:00Z">
        <w:r w:rsidR="00CD4758">
          <w:rPr>
            <w:rFonts w:eastAsia="宋体"/>
          </w:rPr>
          <w:t>3</w:t>
        </w:r>
      </w:ins>
      <w:ins w:id="1185" w:author="Huawei" w:date="2021-05-10T19:56:00Z">
        <w:r w:rsidRPr="00B74FA3">
          <w:rPr>
            <w:rFonts w:eastAsia="宋体"/>
          </w:rPr>
          <w:t>-2 and the response data structures and response codes specified in table 6.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.3.3.3.</w:t>
        </w:r>
        <w:r>
          <w:rPr>
            <w:rFonts w:eastAsia="宋体"/>
          </w:rPr>
          <w:t>3</w:t>
        </w:r>
        <w:r w:rsidRPr="00B74FA3">
          <w:rPr>
            <w:rFonts w:eastAsia="宋体"/>
          </w:rPr>
          <w:t>-3.</w:t>
        </w:r>
      </w:ins>
    </w:p>
    <w:p w14:paraId="21AF8CD5" w14:textId="77777777" w:rsidR="007A12E7" w:rsidRPr="00B74FA3" w:rsidRDefault="007A12E7" w:rsidP="007A12E7">
      <w:pPr>
        <w:keepNext/>
        <w:keepLines/>
        <w:spacing w:before="60"/>
        <w:jc w:val="center"/>
        <w:rPr>
          <w:ins w:id="1186" w:author="Huawei" w:date="2021-05-10T19:56:00Z"/>
          <w:rFonts w:ascii="Arial" w:eastAsia="宋体" w:hAnsi="Arial"/>
          <w:b/>
        </w:rPr>
      </w:pPr>
      <w:ins w:id="1187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-2: Data structures supported by the DELETE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534"/>
        <w:gridCol w:w="1243"/>
        <w:gridCol w:w="5748"/>
      </w:tblGrid>
      <w:tr w:rsidR="007A12E7" w:rsidRPr="00B74FA3" w14:paraId="69240602" w14:textId="77777777" w:rsidTr="00154200">
        <w:trPr>
          <w:jc w:val="center"/>
          <w:ins w:id="1188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80D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89" w:author="Huawei" w:date="2021-05-10T19:56:00Z"/>
                <w:rFonts w:ascii="Arial" w:eastAsia="宋体" w:hAnsi="Arial"/>
                <w:b/>
                <w:sz w:val="18"/>
              </w:rPr>
            </w:pPr>
            <w:ins w:id="119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DEAE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91" w:author="Huawei" w:date="2021-05-10T19:56:00Z"/>
                <w:rFonts w:ascii="Arial" w:eastAsia="宋体" w:hAnsi="Arial"/>
                <w:b/>
                <w:sz w:val="18"/>
              </w:rPr>
            </w:pPr>
            <w:ins w:id="119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8C91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93" w:author="Huawei" w:date="2021-05-10T19:56:00Z"/>
                <w:rFonts w:ascii="Arial" w:eastAsia="宋体" w:hAnsi="Arial"/>
                <w:b/>
                <w:sz w:val="18"/>
              </w:rPr>
            </w:pPr>
            <w:ins w:id="119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26CA1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195" w:author="Huawei" w:date="2021-05-10T19:56:00Z"/>
                <w:rFonts w:ascii="Arial" w:eastAsia="宋体" w:hAnsi="Arial"/>
                <w:b/>
                <w:sz w:val="18"/>
              </w:rPr>
            </w:pPr>
            <w:ins w:id="119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73773FA4" w14:textId="77777777" w:rsidTr="00154200">
        <w:trPr>
          <w:jc w:val="center"/>
          <w:ins w:id="1197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6E45" w14:textId="77777777" w:rsidR="007A12E7" w:rsidRPr="00B74FA3" w:rsidRDefault="007A12E7" w:rsidP="00154200">
            <w:pPr>
              <w:keepNext/>
              <w:keepLines/>
              <w:spacing w:after="0"/>
              <w:rPr>
                <w:ins w:id="1198" w:author="Huawei" w:date="2021-05-10T19:56:00Z"/>
                <w:rFonts w:ascii="Arial" w:eastAsia="宋体" w:hAnsi="Arial"/>
                <w:sz w:val="18"/>
              </w:rPr>
            </w:pPr>
            <w:ins w:id="119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03F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00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BE038" w14:textId="77777777" w:rsidR="007A12E7" w:rsidRPr="00B74FA3" w:rsidRDefault="007A12E7" w:rsidP="00154200">
            <w:pPr>
              <w:keepNext/>
              <w:keepLines/>
              <w:spacing w:after="0"/>
              <w:rPr>
                <w:ins w:id="1201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59FFB" w14:textId="77777777" w:rsidR="007A12E7" w:rsidRPr="00B74FA3" w:rsidRDefault="007A12E7" w:rsidP="00154200">
            <w:pPr>
              <w:keepNext/>
              <w:keepLines/>
              <w:spacing w:after="0"/>
              <w:rPr>
                <w:ins w:id="1202" w:author="Huawei" w:date="2021-05-10T19:56:00Z"/>
                <w:rFonts w:ascii="Arial" w:eastAsia="宋体" w:hAnsi="Arial"/>
                <w:sz w:val="18"/>
              </w:rPr>
            </w:pPr>
          </w:p>
        </w:tc>
      </w:tr>
    </w:tbl>
    <w:p w14:paraId="40D16027" w14:textId="77777777" w:rsidR="007A12E7" w:rsidRPr="00B74FA3" w:rsidRDefault="007A12E7" w:rsidP="007A12E7">
      <w:pPr>
        <w:rPr>
          <w:ins w:id="1203" w:author="Huawei" w:date="2021-05-10T19:56:00Z"/>
          <w:rFonts w:eastAsia="宋体"/>
        </w:rPr>
      </w:pPr>
    </w:p>
    <w:p w14:paraId="3B628F76" w14:textId="77777777" w:rsidR="007A12E7" w:rsidRPr="00B74FA3" w:rsidRDefault="007A12E7" w:rsidP="007A12E7">
      <w:pPr>
        <w:keepNext/>
        <w:keepLines/>
        <w:spacing w:before="60"/>
        <w:jc w:val="center"/>
        <w:rPr>
          <w:ins w:id="1204" w:author="Huawei" w:date="2021-05-10T19:56:00Z"/>
          <w:rFonts w:ascii="Arial" w:eastAsia="宋体" w:hAnsi="Arial"/>
          <w:b/>
        </w:rPr>
      </w:pPr>
      <w:ins w:id="1205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-3: Data structures supported by the DELETE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A12E7" w:rsidRPr="00B74FA3" w14:paraId="00B79A67" w14:textId="77777777" w:rsidTr="00154200">
        <w:trPr>
          <w:jc w:val="center"/>
          <w:ins w:id="120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6CCB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07" w:author="Huawei" w:date="2021-05-10T19:56:00Z"/>
                <w:rFonts w:ascii="Arial" w:eastAsia="宋体" w:hAnsi="Arial"/>
                <w:b/>
                <w:sz w:val="18"/>
              </w:rPr>
            </w:pPr>
            <w:ins w:id="120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89A2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09" w:author="Huawei" w:date="2021-05-10T19:56:00Z"/>
                <w:rFonts w:ascii="Arial" w:eastAsia="宋体" w:hAnsi="Arial"/>
                <w:b/>
                <w:sz w:val="18"/>
              </w:rPr>
            </w:pPr>
            <w:ins w:id="121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EFEC0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11" w:author="Huawei" w:date="2021-05-10T19:56:00Z"/>
                <w:rFonts w:ascii="Arial" w:eastAsia="宋体" w:hAnsi="Arial"/>
                <w:b/>
                <w:sz w:val="18"/>
              </w:rPr>
            </w:pPr>
            <w:ins w:id="121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FB5C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13" w:author="Huawei" w:date="2021-05-10T19:56:00Z"/>
                <w:rFonts w:ascii="Arial" w:eastAsia="宋体" w:hAnsi="Arial"/>
                <w:b/>
                <w:sz w:val="18"/>
              </w:rPr>
            </w:pPr>
            <w:ins w:id="121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5C9DB609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15" w:author="Huawei" w:date="2021-05-10T19:56:00Z"/>
                <w:rFonts w:ascii="Arial" w:eastAsia="宋体" w:hAnsi="Arial"/>
                <w:b/>
                <w:sz w:val="18"/>
              </w:rPr>
            </w:pPr>
            <w:ins w:id="121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D70A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17" w:author="Huawei" w:date="2021-05-10T19:56:00Z"/>
                <w:rFonts w:ascii="Arial" w:eastAsia="宋体" w:hAnsi="Arial"/>
                <w:b/>
                <w:sz w:val="18"/>
              </w:rPr>
            </w:pPr>
            <w:ins w:id="121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3FA8F07E" w14:textId="77777777" w:rsidTr="00154200">
        <w:trPr>
          <w:jc w:val="center"/>
          <w:ins w:id="1219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B0BD4" w14:textId="77777777" w:rsidR="007A12E7" w:rsidRPr="00B74FA3" w:rsidRDefault="007A12E7" w:rsidP="00154200">
            <w:pPr>
              <w:keepNext/>
              <w:keepLines/>
              <w:spacing w:after="0"/>
              <w:rPr>
                <w:ins w:id="1220" w:author="Huawei" w:date="2021-05-10T19:56:00Z"/>
                <w:rFonts w:ascii="Arial" w:eastAsia="宋体" w:hAnsi="Arial"/>
                <w:sz w:val="18"/>
              </w:rPr>
            </w:pPr>
            <w:ins w:id="122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19684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22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80468" w14:textId="77777777" w:rsidR="007A12E7" w:rsidRPr="00B74FA3" w:rsidRDefault="007A12E7" w:rsidP="00154200">
            <w:pPr>
              <w:keepNext/>
              <w:keepLines/>
              <w:spacing w:after="0"/>
              <w:rPr>
                <w:ins w:id="1223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3DDFAF" w14:textId="77777777" w:rsidR="007A12E7" w:rsidRPr="00B74FA3" w:rsidRDefault="007A12E7" w:rsidP="00154200">
            <w:pPr>
              <w:keepNext/>
              <w:keepLines/>
              <w:spacing w:after="0"/>
              <w:rPr>
                <w:ins w:id="1224" w:author="Huawei" w:date="2021-05-10T19:56:00Z"/>
                <w:rFonts w:ascii="Arial" w:eastAsia="宋体" w:hAnsi="Arial"/>
                <w:sz w:val="18"/>
              </w:rPr>
            </w:pPr>
            <w:ins w:id="122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B333A" w14:textId="6C7C4619" w:rsidR="007A12E7" w:rsidRPr="00B74FA3" w:rsidRDefault="00AD233C" w:rsidP="00AD233C">
            <w:pPr>
              <w:keepNext/>
              <w:keepLines/>
              <w:spacing w:after="0"/>
              <w:rPr>
                <w:ins w:id="1226" w:author="Huawei" w:date="2021-05-10T19:56:00Z"/>
                <w:rFonts w:ascii="Arial" w:eastAsia="宋体" w:hAnsi="Arial"/>
                <w:sz w:val="18"/>
              </w:rPr>
            </w:pPr>
            <w:ins w:id="1227" w:author="Huawei7" w:date="2021-05-20T17:31:00Z">
              <w:r w:rsidRPr="00AD233C">
                <w:rPr>
                  <w:rFonts w:ascii="Arial" w:eastAsia="宋体" w:hAnsi="Arial"/>
                  <w:sz w:val="18"/>
                </w:rPr>
                <w:t>Upon success, an empty response body shall be returned.</w:t>
              </w:r>
            </w:ins>
          </w:p>
        </w:tc>
      </w:tr>
      <w:tr w:rsidR="004062F6" w:rsidRPr="00B74FA3" w14:paraId="2A5626E5" w14:textId="77777777" w:rsidTr="0074074C">
        <w:trPr>
          <w:jc w:val="center"/>
          <w:ins w:id="1228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EE2FF" w14:textId="0B119791" w:rsidR="004062F6" w:rsidRPr="00B74FA3" w:rsidRDefault="004062F6" w:rsidP="004062F6">
            <w:pPr>
              <w:keepNext/>
              <w:keepLines/>
              <w:spacing w:after="0"/>
              <w:rPr>
                <w:ins w:id="1229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230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72694" w14:textId="77777777" w:rsidR="004062F6" w:rsidRPr="00B74FA3" w:rsidRDefault="004062F6" w:rsidP="004062F6">
            <w:pPr>
              <w:keepNext/>
              <w:keepLines/>
              <w:spacing w:after="0"/>
              <w:jc w:val="center"/>
              <w:rPr>
                <w:ins w:id="1231" w:author="Huawei" w:date="2021-05-10T19:56:00Z"/>
                <w:rFonts w:ascii="Arial" w:eastAsia="宋体" w:hAnsi="Arial"/>
                <w:sz w:val="18"/>
              </w:rPr>
            </w:pPr>
            <w:ins w:id="123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FE2B8" w14:textId="77777777" w:rsidR="004062F6" w:rsidRPr="00B74FA3" w:rsidRDefault="004062F6" w:rsidP="004062F6">
            <w:pPr>
              <w:keepNext/>
              <w:keepLines/>
              <w:spacing w:after="0"/>
              <w:rPr>
                <w:ins w:id="1233" w:author="Huawei" w:date="2021-05-10T19:56:00Z"/>
                <w:rFonts w:ascii="Arial" w:eastAsia="宋体" w:hAnsi="Arial"/>
                <w:sz w:val="18"/>
              </w:rPr>
            </w:pPr>
            <w:ins w:id="123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97680" w14:textId="77777777" w:rsidR="004062F6" w:rsidRPr="00B74FA3" w:rsidRDefault="004062F6" w:rsidP="004062F6">
            <w:pPr>
              <w:keepNext/>
              <w:keepLines/>
              <w:spacing w:after="0"/>
              <w:rPr>
                <w:ins w:id="1235" w:author="Huawei" w:date="2021-05-10T19:56:00Z"/>
                <w:rFonts w:ascii="Arial" w:eastAsia="宋体" w:hAnsi="Arial"/>
                <w:sz w:val="18"/>
              </w:rPr>
            </w:pPr>
            <w:ins w:id="123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3D52F" w14:textId="7AFF9910" w:rsidR="004062F6" w:rsidRPr="00B74FA3" w:rsidRDefault="004062F6" w:rsidP="004062F6">
            <w:pPr>
              <w:keepNext/>
              <w:keepLines/>
              <w:spacing w:after="0"/>
              <w:rPr>
                <w:ins w:id="1237" w:author="Huawei" w:date="2021-05-10T19:56:00Z"/>
                <w:rFonts w:ascii="Arial" w:eastAsia="宋体" w:hAnsi="Arial"/>
                <w:sz w:val="18"/>
              </w:rPr>
            </w:pPr>
            <w:ins w:id="1238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>Temporary redirection. The response shall include a Location header f</w:t>
              </w:r>
              <w:r w:rsidR="00CD4758">
                <w:rPr>
                  <w:rFonts w:ascii="Arial" w:eastAsia="宋体" w:hAnsi="Arial"/>
                  <w:sz w:val="18"/>
                </w:rPr>
                <w:t>ield containing a different URI</w:t>
              </w:r>
            </w:ins>
            <w:ins w:id="1239" w:author="Huawei" w:date="2021-05-11T20:40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1240" w:author="Huawei" w:date="2021-05-10T20:28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241" w:author="Huawei" w:date="2021-05-11T20:40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1242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</w:rPr>
                <w:t xml:space="preserve">resource located </w:t>
              </w:r>
              <w:r w:rsidRPr="0074074C">
                <w:rPr>
                  <w:rFonts w:ascii="Arial" w:eastAsia="宋体" w:hAnsi="Arial"/>
                  <w:sz w:val="18"/>
                </w:rPr>
                <w:t>on an alternative service instance wit</w:t>
              </w:r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hin the </w:t>
              </w:r>
            </w:ins>
            <w:ins w:id="1243" w:author="Huawei7" w:date="2021-05-20T10:34:00Z">
              <w:r w:rsidR="00120480">
                <w:rPr>
                  <w:rFonts w:ascii="Arial" w:eastAsia="宋体" w:hAnsi="Arial"/>
                  <w:sz w:val="18"/>
                  <w:lang w:eastAsia="zh-CN"/>
                </w:rPr>
                <w:t xml:space="preserve">same </w:t>
              </w:r>
            </w:ins>
            <w:ins w:id="1244" w:author="Huawei" w:date="2021-05-10T20:28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 xml:space="preserve">NSACF </w:t>
              </w:r>
            </w:ins>
            <w:ins w:id="1245" w:author="Huawei7" w:date="2021-05-20T10:34:00Z"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1246" w:author="Huawei" w:date="2021-05-10T20:28:00Z">
              <w:r w:rsidRPr="0074074C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</w:tr>
      <w:tr w:rsidR="004062F6" w:rsidRPr="00B74FA3" w14:paraId="26113C27" w14:textId="77777777" w:rsidTr="0074074C">
        <w:trPr>
          <w:jc w:val="center"/>
          <w:ins w:id="1247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EE938" w14:textId="68D732FA" w:rsidR="004062F6" w:rsidRPr="00B74FA3" w:rsidRDefault="004062F6" w:rsidP="004062F6">
            <w:pPr>
              <w:keepNext/>
              <w:keepLines/>
              <w:spacing w:after="0"/>
              <w:rPr>
                <w:ins w:id="1248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249" w:author="Huawei" w:date="2021-05-10T20:1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E5F4DE" w14:textId="77777777" w:rsidR="004062F6" w:rsidRPr="00B74FA3" w:rsidRDefault="004062F6" w:rsidP="004062F6">
            <w:pPr>
              <w:keepNext/>
              <w:keepLines/>
              <w:spacing w:after="0"/>
              <w:jc w:val="center"/>
              <w:rPr>
                <w:ins w:id="1250" w:author="Huawei" w:date="2021-05-10T19:56:00Z"/>
                <w:rFonts w:ascii="Arial" w:eastAsia="宋体" w:hAnsi="Arial"/>
                <w:sz w:val="18"/>
              </w:rPr>
            </w:pPr>
            <w:ins w:id="125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EFB539" w14:textId="77777777" w:rsidR="004062F6" w:rsidRPr="00B74FA3" w:rsidRDefault="004062F6" w:rsidP="004062F6">
            <w:pPr>
              <w:keepNext/>
              <w:keepLines/>
              <w:spacing w:after="0"/>
              <w:rPr>
                <w:ins w:id="1252" w:author="Huawei" w:date="2021-05-10T19:56:00Z"/>
                <w:rFonts w:ascii="Arial" w:eastAsia="宋体" w:hAnsi="Arial"/>
                <w:sz w:val="18"/>
              </w:rPr>
            </w:pPr>
            <w:ins w:id="1253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083DF9" w14:textId="77777777" w:rsidR="004062F6" w:rsidRPr="00B74FA3" w:rsidRDefault="004062F6" w:rsidP="004062F6">
            <w:pPr>
              <w:keepNext/>
              <w:keepLines/>
              <w:spacing w:after="0"/>
              <w:rPr>
                <w:ins w:id="1254" w:author="Huawei" w:date="2021-05-10T19:56:00Z"/>
                <w:rFonts w:ascii="Arial" w:eastAsia="宋体" w:hAnsi="Arial"/>
                <w:sz w:val="18"/>
              </w:rPr>
            </w:pPr>
            <w:ins w:id="1255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3E535F" w14:textId="3AA00641" w:rsidR="004062F6" w:rsidRPr="00B74FA3" w:rsidRDefault="004062F6" w:rsidP="00CD4758">
            <w:pPr>
              <w:keepNext/>
              <w:keepLines/>
              <w:spacing w:after="0"/>
              <w:rPr>
                <w:ins w:id="1256" w:author="Huawei" w:date="2021-05-10T19:56:00Z"/>
                <w:rFonts w:ascii="Arial" w:eastAsia="宋体" w:hAnsi="Arial"/>
                <w:sz w:val="18"/>
              </w:rPr>
            </w:pPr>
            <w:ins w:id="1257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>Permanent redirection. The response shall include a Location header field containing a different URI</w:t>
              </w:r>
            </w:ins>
            <w:ins w:id="1258" w:author="Huawei" w:date="2021-05-11T20:40:00Z">
              <w:r w:rsidR="00CD4758">
                <w:rPr>
                  <w:rFonts w:ascii="Arial" w:eastAsia="宋体" w:hAnsi="Arial"/>
                  <w:sz w:val="18"/>
                </w:rPr>
                <w:t xml:space="preserve">, </w:t>
              </w:r>
              <w:r w:rsidR="00CD4758" w:rsidRPr="00CD4758">
                <w:rPr>
                  <w:rFonts w:ascii="Arial" w:eastAsia="宋体" w:hAnsi="Arial"/>
                  <w:sz w:val="18"/>
                </w:rPr>
                <w:t>or the same URI if this is a redirection triggered by an SCP to the same target resource via another SCP. In the former case,</w:t>
              </w:r>
            </w:ins>
            <w:ins w:id="1259" w:author="Huawei" w:date="2021-05-10T20:28:00Z">
              <w:r w:rsidR="00CD4758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260" w:author="Huawei" w:date="2021-05-11T20:40:00Z">
              <w:r w:rsidR="00CD4758">
                <w:rPr>
                  <w:rFonts w:ascii="Arial" w:eastAsia="宋体" w:hAnsi="Arial"/>
                  <w:sz w:val="18"/>
                </w:rPr>
                <w:t>t</w:t>
              </w:r>
            </w:ins>
            <w:ins w:id="1261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 xml:space="preserve">he URI shall be an alternative URI of the </w:t>
              </w:r>
              <w:r w:rsidRPr="0074074C">
                <w:rPr>
                  <w:rFonts w:ascii="Arial" w:eastAsia="宋体" w:hAnsi="Arial" w:hint="eastAsia"/>
                  <w:sz w:val="18"/>
                </w:rPr>
                <w:t xml:space="preserve">resource located on </w:t>
              </w:r>
              <w:r w:rsidRPr="0074074C">
                <w:rPr>
                  <w:rFonts w:ascii="Arial" w:eastAsia="宋体" w:hAnsi="Arial"/>
                  <w:sz w:val="18"/>
                </w:rPr>
                <w:t xml:space="preserve">an alternative service instance within the </w:t>
              </w:r>
            </w:ins>
            <w:ins w:id="1262" w:author="Huawei7" w:date="2021-05-20T10:34:00Z">
              <w:r w:rsidR="00120480">
                <w:rPr>
                  <w:rFonts w:ascii="Arial" w:eastAsia="宋体" w:hAnsi="Arial"/>
                  <w:sz w:val="18"/>
                </w:rPr>
                <w:t xml:space="preserve">same </w:t>
              </w:r>
            </w:ins>
            <w:ins w:id="1263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 xml:space="preserve">NSACF </w:t>
              </w:r>
            </w:ins>
            <w:ins w:id="1264" w:author="Huawei7" w:date="2021-05-20T10:34:00Z">
              <w:r w:rsidR="00120480" w:rsidRPr="00C06E6B">
                <w:rPr>
                  <w:rFonts w:ascii="Arial" w:eastAsia="宋体" w:hAnsi="Arial"/>
                  <w:sz w:val="18"/>
                </w:rPr>
                <w:t>or NSACF (service) set</w:t>
              </w:r>
            </w:ins>
            <w:ins w:id="1265" w:author="Huawei" w:date="2021-05-10T20:28:00Z">
              <w:r w:rsidRPr="0074074C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5555FD" w:rsidRPr="00B74FA3" w14:paraId="2D1DAE9B" w14:textId="77777777" w:rsidTr="005555FD">
        <w:trPr>
          <w:jc w:val="center"/>
          <w:ins w:id="126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D796F" w14:textId="77777777" w:rsidR="005555FD" w:rsidRPr="00B74FA3" w:rsidRDefault="005555FD" w:rsidP="005555FD">
            <w:pPr>
              <w:keepNext/>
              <w:keepLines/>
              <w:spacing w:after="0"/>
              <w:rPr>
                <w:ins w:id="126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26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88C4A" w14:textId="77777777" w:rsidR="005555FD" w:rsidRPr="00B74FA3" w:rsidRDefault="005555FD" w:rsidP="005555FD">
            <w:pPr>
              <w:keepNext/>
              <w:keepLines/>
              <w:spacing w:after="0"/>
              <w:jc w:val="center"/>
              <w:rPr>
                <w:ins w:id="1269" w:author="Huawei" w:date="2021-05-10T19:56:00Z"/>
                <w:rFonts w:ascii="Arial" w:eastAsia="宋体" w:hAnsi="Arial"/>
                <w:sz w:val="18"/>
              </w:rPr>
            </w:pPr>
            <w:ins w:id="127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ABB31" w14:textId="77777777" w:rsidR="005555FD" w:rsidRPr="00B74FA3" w:rsidRDefault="005555FD" w:rsidP="005555FD">
            <w:pPr>
              <w:keepNext/>
              <w:keepLines/>
              <w:spacing w:after="0"/>
              <w:rPr>
                <w:ins w:id="1271" w:author="Huawei" w:date="2021-05-10T19:56:00Z"/>
                <w:rFonts w:ascii="Arial" w:eastAsia="宋体" w:hAnsi="Arial"/>
                <w:sz w:val="18"/>
              </w:rPr>
            </w:pPr>
            <w:ins w:id="127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4C0525" w14:textId="77777777" w:rsidR="005555FD" w:rsidRPr="00B74FA3" w:rsidRDefault="005555FD" w:rsidP="005555FD">
            <w:pPr>
              <w:keepNext/>
              <w:keepLines/>
              <w:spacing w:after="0"/>
              <w:rPr>
                <w:ins w:id="1273" w:author="Huawei" w:date="2021-05-10T19:56:00Z"/>
                <w:rFonts w:ascii="Arial" w:eastAsia="宋体" w:hAnsi="Arial"/>
                <w:sz w:val="18"/>
              </w:rPr>
            </w:pPr>
            <w:ins w:id="127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404 Not Found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6E14B7" w14:textId="77777777" w:rsidR="005555FD" w:rsidRPr="00B74FA3" w:rsidRDefault="005555FD" w:rsidP="005555FD">
            <w:pPr>
              <w:keepNext/>
              <w:keepLines/>
              <w:spacing w:after="0"/>
              <w:rPr>
                <w:ins w:id="1275" w:author="Huawei" w:date="2021-05-10T19:56:00Z"/>
                <w:rFonts w:ascii="Arial" w:eastAsia="宋体" w:hAnsi="Arial"/>
                <w:sz w:val="18"/>
              </w:rPr>
            </w:pPr>
            <w:ins w:id="127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Indicates the modification of subscription has failed due to application error.</w:t>
              </w:r>
            </w:ins>
          </w:p>
          <w:p w14:paraId="4F1D73C5" w14:textId="77777777" w:rsidR="005555FD" w:rsidRPr="00B74FA3" w:rsidRDefault="005555FD" w:rsidP="005555FD">
            <w:pPr>
              <w:keepNext/>
              <w:keepLines/>
              <w:spacing w:after="0"/>
              <w:rPr>
                <w:ins w:id="1277" w:author="Huawei" w:date="2021-05-10T19:56:00Z"/>
                <w:rFonts w:ascii="Arial" w:eastAsia="宋体" w:hAnsi="Arial"/>
                <w:sz w:val="18"/>
              </w:rPr>
            </w:pPr>
          </w:p>
          <w:p w14:paraId="37EF1B64" w14:textId="77777777" w:rsidR="005555FD" w:rsidRPr="00B74FA3" w:rsidRDefault="005555FD" w:rsidP="005555FD">
            <w:pPr>
              <w:keepNext/>
              <w:keepLines/>
              <w:spacing w:after="0"/>
              <w:rPr>
                <w:ins w:id="1278" w:author="Huawei" w:date="2021-05-10T19:56:00Z"/>
                <w:rFonts w:ascii="Arial" w:eastAsia="宋体" w:hAnsi="Arial"/>
                <w:sz w:val="18"/>
              </w:rPr>
            </w:pPr>
            <w:ins w:id="1279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6AFAA876" w14:textId="77777777" w:rsidR="005555FD" w:rsidRPr="00B74FA3" w:rsidRDefault="005555FD" w:rsidP="005555FD">
            <w:pPr>
              <w:keepNext/>
              <w:keepLines/>
              <w:spacing w:after="0"/>
              <w:ind w:left="284"/>
              <w:rPr>
                <w:ins w:id="1280" w:author="Huawei" w:date="2021-05-10T19:56:00Z"/>
                <w:rFonts w:ascii="Arial" w:eastAsia="宋体" w:hAnsi="Arial"/>
                <w:sz w:val="18"/>
              </w:rPr>
            </w:pPr>
            <w:ins w:id="1281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-</w:t>
              </w:r>
              <w:r w:rsidRPr="00B74FA3">
                <w:rPr>
                  <w:rFonts w:ascii="Arial" w:eastAsia="宋体" w:hAnsi="Arial"/>
                  <w:sz w:val="18"/>
                </w:rPr>
                <w:tab/>
                <w:t>SUBSCRIPTION_NOT_FOUND.</w:t>
              </w:r>
            </w:ins>
          </w:p>
        </w:tc>
      </w:tr>
      <w:tr w:rsidR="005555FD" w:rsidRPr="00B74FA3" w14:paraId="18648E5B" w14:textId="77777777" w:rsidTr="00362BC9">
        <w:trPr>
          <w:jc w:val="center"/>
          <w:ins w:id="1282" w:author="Huawei7" w:date="2021-05-20T10:50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9C844" w14:textId="75D608D8" w:rsidR="005555FD" w:rsidRPr="00B74FA3" w:rsidRDefault="005555FD" w:rsidP="005555FD">
            <w:pPr>
              <w:pStyle w:val="TAN"/>
              <w:rPr>
                <w:ins w:id="1283" w:author="Huawei7" w:date="2021-05-20T10:50:00Z"/>
                <w:rFonts w:eastAsia="宋体"/>
              </w:rPr>
            </w:pPr>
            <w:ins w:id="1284" w:author="Huawei7" w:date="2021-05-20T10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66C02DF9" w14:textId="77777777" w:rsidR="007A12E7" w:rsidRPr="00B74FA3" w:rsidRDefault="007A12E7" w:rsidP="007A12E7">
      <w:pPr>
        <w:rPr>
          <w:ins w:id="1285" w:author="Huawei" w:date="2021-05-10T19:56:00Z"/>
          <w:rFonts w:eastAsia="宋体"/>
        </w:rPr>
      </w:pPr>
    </w:p>
    <w:p w14:paraId="75B0961A" w14:textId="77777777" w:rsidR="007A12E7" w:rsidRPr="00B74FA3" w:rsidRDefault="007A12E7" w:rsidP="007A12E7">
      <w:pPr>
        <w:keepNext/>
        <w:keepLines/>
        <w:spacing w:before="60"/>
        <w:jc w:val="center"/>
        <w:rPr>
          <w:ins w:id="1286" w:author="Huawei" w:date="2021-05-10T19:56:00Z"/>
          <w:rFonts w:ascii="Arial" w:eastAsia="宋体" w:hAnsi="Arial"/>
          <w:b/>
        </w:rPr>
      </w:pPr>
      <w:ins w:id="1287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0F32D8CF" w14:textId="77777777" w:rsidTr="00154200">
        <w:trPr>
          <w:jc w:val="center"/>
          <w:ins w:id="128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B4BD3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89" w:author="Huawei" w:date="2021-05-10T19:56:00Z"/>
                <w:rFonts w:ascii="Arial" w:eastAsia="宋体" w:hAnsi="Arial"/>
                <w:b/>
                <w:sz w:val="18"/>
              </w:rPr>
            </w:pPr>
            <w:ins w:id="1290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8922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91" w:author="Huawei" w:date="2021-05-10T19:56:00Z"/>
                <w:rFonts w:ascii="Arial" w:eastAsia="宋体" w:hAnsi="Arial"/>
                <w:b/>
                <w:sz w:val="18"/>
              </w:rPr>
            </w:pPr>
            <w:ins w:id="1292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CAEDA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93" w:author="Huawei" w:date="2021-05-10T19:56:00Z"/>
                <w:rFonts w:ascii="Arial" w:eastAsia="宋体" w:hAnsi="Arial"/>
                <w:b/>
                <w:sz w:val="18"/>
              </w:rPr>
            </w:pPr>
            <w:ins w:id="1294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CA741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95" w:author="Huawei" w:date="2021-05-10T19:56:00Z"/>
                <w:rFonts w:ascii="Arial" w:eastAsia="宋体" w:hAnsi="Arial"/>
                <w:b/>
                <w:sz w:val="18"/>
              </w:rPr>
            </w:pPr>
            <w:ins w:id="1296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93C1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297" w:author="Huawei" w:date="2021-05-10T19:56:00Z"/>
                <w:rFonts w:ascii="Arial" w:eastAsia="宋体" w:hAnsi="Arial"/>
                <w:b/>
                <w:sz w:val="18"/>
              </w:rPr>
            </w:pPr>
            <w:ins w:id="1298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1F46455E" w14:textId="77777777" w:rsidTr="00154200">
        <w:trPr>
          <w:jc w:val="center"/>
          <w:ins w:id="1299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43552" w14:textId="77777777" w:rsidR="007A12E7" w:rsidRPr="004062F6" w:rsidRDefault="007A12E7" w:rsidP="00154200">
            <w:pPr>
              <w:keepNext/>
              <w:keepLines/>
              <w:spacing w:after="0"/>
              <w:rPr>
                <w:ins w:id="1300" w:author="Huawei" w:date="2021-05-10T19:56:00Z"/>
                <w:rFonts w:ascii="Arial" w:eastAsia="宋体" w:hAnsi="Arial"/>
                <w:sz w:val="18"/>
              </w:rPr>
            </w:pPr>
            <w:ins w:id="1301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E6681" w14:textId="77777777" w:rsidR="007A12E7" w:rsidRPr="004062F6" w:rsidRDefault="007A12E7" w:rsidP="00154200">
            <w:pPr>
              <w:keepNext/>
              <w:keepLines/>
              <w:spacing w:after="0"/>
              <w:rPr>
                <w:ins w:id="1302" w:author="Huawei" w:date="2021-05-10T19:56:00Z"/>
                <w:rFonts w:ascii="Arial" w:eastAsia="宋体" w:hAnsi="Arial"/>
                <w:sz w:val="18"/>
              </w:rPr>
            </w:pPr>
            <w:ins w:id="1303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22ED" w14:textId="77777777" w:rsidR="007A12E7" w:rsidRPr="004062F6" w:rsidRDefault="007A12E7" w:rsidP="00154200">
            <w:pPr>
              <w:keepNext/>
              <w:keepLines/>
              <w:spacing w:after="0"/>
              <w:jc w:val="center"/>
              <w:rPr>
                <w:ins w:id="1304" w:author="Huawei" w:date="2021-05-10T19:56:00Z"/>
                <w:rFonts w:ascii="Arial" w:eastAsia="宋体" w:hAnsi="Arial"/>
                <w:sz w:val="18"/>
              </w:rPr>
            </w:pPr>
            <w:ins w:id="1305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BC38E" w14:textId="77777777" w:rsidR="007A12E7" w:rsidRPr="004062F6" w:rsidRDefault="007A12E7" w:rsidP="00154200">
            <w:pPr>
              <w:keepNext/>
              <w:keepLines/>
              <w:spacing w:after="0"/>
              <w:rPr>
                <w:ins w:id="1306" w:author="Huawei" w:date="2021-05-10T19:56:00Z"/>
                <w:rFonts w:ascii="Arial" w:eastAsia="宋体" w:hAnsi="Arial"/>
                <w:sz w:val="18"/>
              </w:rPr>
            </w:pPr>
            <w:ins w:id="1307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797062" w14:textId="77777777" w:rsidR="004C0FDA" w:rsidRDefault="004062F6" w:rsidP="004C0FDA">
            <w:pPr>
              <w:keepNext/>
              <w:keepLines/>
              <w:spacing w:after="0"/>
              <w:rPr>
                <w:ins w:id="1308" w:author="Huawei7" w:date="2021-05-20T10:09:00Z"/>
                <w:rFonts w:ascii="Arial" w:eastAsia="宋体" w:hAnsi="Arial"/>
                <w:sz w:val="18"/>
              </w:rPr>
            </w:pPr>
            <w:ins w:id="1309" w:author="Huawei" w:date="2021-05-10T20:23:00Z">
              <w:r w:rsidRPr="004062F6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  <w:ins w:id="1310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5E19CFD0" w14:textId="18D9328D" w:rsidR="007A12E7" w:rsidRPr="004062F6" w:rsidRDefault="004C0FDA" w:rsidP="004C0FDA">
            <w:pPr>
              <w:keepNext/>
              <w:keepLines/>
              <w:spacing w:after="0"/>
              <w:rPr>
                <w:ins w:id="1311" w:author="Huawei" w:date="2021-05-10T19:56:00Z"/>
                <w:rFonts w:ascii="Arial" w:eastAsia="宋体" w:hAnsi="Arial"/>
                <w:sz w:val="18"/>
              </w:rPr>
            </w:pPr>
            <w:ins w:id="1312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28AD514E" w14:textId="77777777" w:rsidTr="00154200">
        <w:trPr>
          <w:jc w:val="center"/>
          <w:ins w:id="1313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DFF9B8" w14:textId="77777777" w:rsidR="007A12E7" w:rsidRPr="004062F6" w:rsidRDefault="007A12E7" w:rsidP="00154200">
            <w:pPr>
              <w:keepNext/>
              <w:keepLines/>
              <w:spacing w:after="0"/>
              <w:rPr>
                <w:ins w:id="1314" w:author="Huawei" w:date="2021-05-10T19:56:00Z"/>
                <w:rFonts w:ascii="Arial" w:eastAsia="宋体" w:hAnsi="Arial"/>
                <w:sz w:val="18"/>
              </w:rPr>
            </w:pPr>
            <w:ins w:id="1315" w:author="Huawei" w:date="2021-05-10T19:56:00Z">
              <w:r w:rsidRPr="004062F6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E820" w14:textId="77777777" w:rsidR="007A12E7" w:rsidRPr="004062F6" w:rsidRDefault="007A12E7" w:rsidP="00154200">
            <w:pPr>
              <w:keepNext/>
              <w:keepLines/>
              <w:spacing w:after="0"/>
              <w:rPr>
                <w:ins w:id="1316" w:author="Huawei" w:date="2021-05-10T19:56:00Z"/>
                <w:rFonts w:ascii="Arial" w:eastAsia="宋体" w:hAnsi="Arial"/>
                <w:sz w:val="18"/>
              </w:rPr>
            </w:pPr>
            <w:ins w:id="1317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FD20" w14:textId="77777777" w:rsidR="007A12E7" w:rsidRPr="004062F6" w:rsidRDefault="007A12E7" w:rsidP="00154200">
            <w:pPr>
              <w:keepNext/>
              <w:keepLines/>
              <w:spacing w:after="0"/>
              <w:jc w:val="center"/>
              <w:rPr>
                <w:ins w:id="1318" w:author="Huawei" w:date="2021-05-10T19:56:00Z"/>
                <w:rFonts w:ascii="Arial" w:eastAsia="宋体" w:hAnsi="Arial"/>
                <w:sz w:val="18"/>
              </w:rPr>
            </w:pPr>
            <w:ins w:id="1319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84E0" w14:textId="77777777" w:rsidR="007A12E7" w:rsidRPr="004062F6" w:rsidRDefault="007A12E7" w:rsidP="00154200">
            <w:pPr>
              <w:keepNext/>
              <w:keepLines/>
              <w:spacing w:after="0"/>
              <w:rPr>
                <w:ins w:id="1320" w:author="Huawei" w:date="2021-05-10T19:56:00Z"/>
                <w:rFonts w:ascii="Arial" w:eastAsia="宋体" w:hAnsi="Arial"/>
                <w:sz w:val="18"/>
              </w:rPr>
            </w:pPr>
            <w:ins w:id="1321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C94D75" w14:textId="77777777" w:rsidR="007A12E7" w:rsidRPr="004062F6" w:rsidRDefault="007A12E7" w:rsidP="00154200">
            <w:pPr>
              <w:keepNext/>
              <w:keepLines/>
              <w:spacing w:after="0"/>
              <w:rPr>
                <w:ins w:id="1322" w:author="Huawei" w:date="2021-05-10T19:56:00Z"/>
                <w:rFonts w:ascii="Arial" w:eastAsia="宋体" w:hAnsi="Arial"/>
                <w:sz w:val="18"/>
              </w:rPr>
            </w:pPr>
            <w:ins w:id="1323" w:author="Huawei" w:date="2021-05-10T19:56:00Z">
              <w:r w:rsidRPr="004062F6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1C14E1F9" w14:textId="77777777" w:rsidR="007A12E7" w:rsidRPr="00B74FA3" w:rsidRDefault="007A12E7" w:rsidP="007A12E7">
      <w:pPr>
        <w:rPr>
          <w:ins w:id="1324" w:author="Huawei" w:date="2021-05-10T19:56:00Z"/>
          <w:rFonts w:eastAsia="宋体"/>
        </w:rPr>
      </w:pPr>
    </w:p>
    <w:p w14:paraId="682DCF9E" w14:textId="77777777" w:rsidR="007A12E7" w:rsidRPr="00B74FA3" w:rsidRDefault="007A12E7" w:rsidP="007A12E7">
      <w:pPr>
        <w:keepNext/>
        <w:keepLines/>
        <w:spacing w:before="60"/>
        <w:jc w:val="center"/>
        <w:rPr>
          <w:ins w:id="1325" w:author="Huawei" w:date="2021-05-10T19:56:00Z"/>
          <w:rFonts w:ascii="Arial" w:eastAsia="宋体" w:hAnsi="Arial"/>
          <w:b/>
        </w:rPr>
      </w:pPr>
      <w:ins w:id="1326" w:author="Huawei" w:date="2021-05-10T19:56:00Z">
        <w:r w:rsidRPr="00B74FA3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.3.3.3.</w:t>
        </w:r>
        <w:r>
          <w:rPr>
            <w:rFonts w:ascii="Arial" w:eastAsia="宋体" w:hAnsi="Arial"/>
            <w:b/>
          </w:rPr>
          <w:t>3</w:t>
        </w:r>
        <w:r w:rsidRPr="00B74FA3">
          <w:rPr>
            <w:rFonts w:ascii="Arial" w:eastAsia="宋体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B74FA3" w14:paraId="711B2DDB" w14:textId="77777777" w:rsidTr="00154200">
        <w:trPr>
          <w:jc w:val="center"/>
          <w:ins w:id="132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2C926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28" w:author="Huawei" w:date="2021-05-10T19:56:00Z"/>
                <w:rFonts w:ascii="Arial" w:eastAsia="宋体" w:hAnsi="Arial"/>
                <w:b/>
                <w:sz w:val="18"/>
              </w:rPr>
            </w:pPr>
            <w:ins w:id="1329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B8E18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30" w:author="Huawei" w:date="2021-05-10T19:56:00Z"/>
                <w:rFonts w:ascii="Arial" w:eastAsia="宋体" w:hAnsi="Arial"/>
                <w:b/>
                <w:sz w:val="18"/>
              </w:rPr>
            </w:pPr>
            <w:ins w:id="1331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72002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32" w:author="Huawei" w:date="2021-05-10T19:56:00Z"/>
                <w:rFonts w:ascii="Arial" w:eastAsia="宋体" w:hAnsi="Arial"/>
                <w:b/>
                <w:sz w:val="18"/>
              </w:rPr>
            </w:pPr>
            <w:ins w:id="1333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3DF25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34" w:author="Huawei" w:date="2021-05-10T19:56:00Z"/>
                <w:rFonts w:ascii="Arial" w:eastAsia="宋体" w:hAnsi="Arial"/>
                <w:b/>
                <w:sz w:val="18"/>
              </w:rPr>
            </w:pPr>
            <w:ins w:id="1335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44FE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36" w:author="Huawei" w:date="2021-05-10T19:56:00Z"/>
                <w:rFonts w:ascii="Arial" w:eastAsia="宋体" w:hAnsi="Arial"/>
                <w:b/>
                <w:sz w:val="18"/>
              </w:rPr>
            </w:pPr>
            <w:ins w:id="1337" w:author="Huawei" w:date="2021-05-10T19:56:00Z">
              <w:r w:rsidRPr="00B74FA3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B74FA3" w14:paraId="57346B4D" w14:textId="77777777" w:rsidTr="00154200">
        <w:trPr>
          <w:jc w:val="center"/>
          <w:ins w:id="133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B26F1" w14:textId="77777777" w:rsidR="007A12E7" w:rsidRPr="00B74FA3" w:rsidRDefault="007A12E7" w:rsidP="00154200">
            <w:pPr>
              <w:keepNext/>
              <w:keepLines/>
              <w:spacing w:after="0"/>
              <w:rPr>
                <w:ins w:id="1339" w:author="Huawei" w:date="2021-05-10T19:56:00Z"/>
                <w:rFonts w:ascii="Arial" w:eastAsia="宋体" w:hAnsi="Arial"/>
                <w:sz w:val="18"/>
              </w:rPr>
            </w:pPr>
            <w:ins w:id="134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1B31C" w14:textId="77777777" w:rsidR="007A12E7" w:rsidRPr="00B74FA3" w:rsidRDefault="007A12E7" w:rsidP="00154200">
            <w:pPr>
              <w:keepNext/>
              <w:keepLines/>
              <w:spacing w:after="0"/>
              <w:rPr>
                <w:ins w:id="1341" w:author="Huawei" w:date="2021-05-10T19:56:00Z"/>
                <w:rFonts w:ascii="Arial" w:eastAsia="宋体" w:hAnsi="Arial"/>
                <w:sz w:val="18"/>
              </w:rPr>
            </w:pPr>
            <w:ins w:id="134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0FE8E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43" w:author="Huawei" w:date="2021-05-10T19:56:00Z"/>
                <w:rFonts w:ascii="Arial" w:eastAsia="宋体" w:hAnsi="Arial"/>
                <w:sz w:val="18"/>
              </w:rPr>
            </w:pPr>
            <w:ins w:id="1344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26F11" w14:textId="77777777" w:rsidR="007A12E7" w:rsidRPr="00B74FA3" w:rsidRDefault="007A12E7" w:rsidP="00154200">
            <w:pPr>
              <w:keepNext/>
              <w:keepLines/>
              <w:spacing w:after="0"/>
              <w:rPr>
                <w:ins w:id="1345" w:author="Huawei" w:date="2021-05-10T19:56:00Z"/>
                <w:rFonts w:ascii="Arial" w:eastAsia="宋体" w:hAnsi="Arial"/>
                <w:sz w:val="18"/>
              </w:rPr>
            </w:pPr>
            <w:ins w:id="134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01D026" w14:textId="77777777" w:rsidR="004C0FDA" w:rsidRDefault="004062F6" w:rsidP="004C0FDA">
            <w:pPr>
              <w:keepNext/>
              <w:keepLines/>
              <w:spacing w:after="0"/>
              <w:rPr>
                <w:ins w:id="1347" w:author="Huawei7" w:date="2021-05-20T10:09:00Z"/>
                <w:rFonts w:ascii="Arial" w:eastAsia="宋体" w:hAnsi="Arial"/>
                <w:sz w:val="18"/>
              </w:rPr>
            </w:pPr>
            <w:ins w:id="1348" w:author="Huawei" w:date="2021-05-10T20:24:00Z">
              <w:r w:rsidRPr="00CD4758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  <w:ins w:id="1349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112BC515" w14:textId="6C9B4500" w:rsidR="007A12E7" w:rsidRPr="00B74FA3" w:rsidRDefault="004C0FDA" w:rsidP="004C0FDA">
            <w:pPr>
              <w:keepNext/>
              <w:keepLines/>
              <w:spacing w:after="0"/>
              <w:rPr>
                <w:ins w:id="1350" w:author="Huawei" w:date="2021-05-10T19:56:00Z"/>
                <w:rFonts w:ascii="Arial" w:eastAsia="宋体" w:hAnsi="Arial"/>
                <w:sz w:val="18"/>
              </w:rPr>
            </w:pPr>
            <w:ins w:id="1351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B74FA3" w14:paraId="1B7A575B" w14:textId="77777777" w:rsidTr="00154200">
        <w:trPr>
          <w:jc w:val="center"/>
          <w:ins w:id="135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55D6A" w14:textId="77777777" w:rsidR="007A12E7" w:rsidRPr="00B74FA3" w:rsidRDefault="007A12E7" w:rsidP="00154200">
            <w:pPr>
              <w:keepNext/>
              <w:keepLines/>
              <w:spacing w:after="0"/>
              <w:rPr>
                <w:ins w:id="1353" w:author="Huawei" w:date="2021-05-10T19:56:00Z"/>
                <w:rFonts w:ascii="Arial" w:eastAsia="宋体" w:hAnsi="Arial"/>
                <w:sz w:val="18"/>
              </w:rPr>
            </w:pPr>
            <w:ins w:id="1354" w:author="Huawei" w:date="2021-05-10T19:56:00Z">
              <w:r w:rsidRPr="00B74FA3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6954" w14:textId="77777777" w:rsidR="007A12E7" w:rsidRPr="00B74FA3" w:rsidRDefault="007A12E7" w:rsidP="00154200">
            <w:pPr>
              <w:keepNext/>
              <w:keepLines/>
              <w:spacing w:after="0"/>
              <w:rPr>
                <w:ins w:id="1355" w:author="Huawei" w:date="2021-05-10T19:56:00Z"/>
                <w:rFonts w:ascii="Arial" w:eastAsia="宋体" w:hAnsi="Arial"/>
                <w:sz w:val="18"/>
              </w:rPr>
            </w:pPr>
            <w:ins w:id="1356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695F" w14:textId="77777777" w:rsidR="007A12E7" w:rsidRPr="00B74FA3" w:rsidRDefault="007A12E7" w:rsidP="00154200">
            <w:pPr>
              <w:keepNext/>
              <w:keepLines/>
              <w:spacing w:after="0"/>
              <w:jc w:val="center"/>
              <w:rPr>
                <w:ins w:id="1357" w:author="Huawei" w:date="2021-05-10T19:56:00Z"/>
                <w:rFonts w:ascii="Arial" w:eastAsia="宋体" w:hAnsi="Arial"/>
                <w:sz w:val="18"/>
              </w:rPr>
            </w:pPr>
            <w:ins w:id="1358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41A5" w14:textId="77777777" w:rsidR="007A12E7" w:rsidRPr="00B74FA3" w:rsidRDefault="007A12E7" w:rsidP="00154200">
            <w:pPr>
              <w:keepNext/>
              <w:keepLines/>
              <w:spacing w:after="0"/>
              <w:rPr>
                <w:ins w:id="1359" w:author="Huawei" w:date="2021-05-10T19:56:00Z"/>
                <w:rFonts w:ascii="Arial" w:eastAsia="宋体" w:hAnsi="Arial"/>
                <w:sz w:val="18"/>
              </w:rPr>
            </w:pPr>
            <w:ins w:id="1360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C3282" w14:textId="77777777" w:rsidR="007A12E7" w:rsidRPr="00B74FA3" w:rsidRDefault="007A12E7" w:rsidP="00154200">
            <w:pPr>
              <w:keepNext/>
              <w:keepLines/>
              <w:spacing w:after="0"/>
              <w:rPr>
                <w:ins w:id="1361" w:author="Huawei" w:date="2021-05-10T19:56:00Z"/>
                <w:rFonts w:ascii="Arial" w:eastAsia="宋体" w:hAnsi="Arial"/>
                <w:sz w:val="18"/>
              </w:rPr>
            </w:pPr>
            <w:ins w:id="1362" w:author="Huawei" w:date="2021-05-10T19:56:00Z">
              <w:r w:rsidRPr="00B74FA3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3F760564" w14:textId="77777777" w:rsidR="007A12E7" w:rsidRPr="00B74FA3" w:rsidRDefault="007A12E7" w:rsidP="007A12E7">
      <w:pPr>
        <w:rPr>
          <w:ins w:id="1363" w:author="Huawei" w:date="2021-05-10T19:56:00Z"/>
          <w:rFonts w:eastAsia="宋体"/>
        </w:rPr>
      </w:pPr>
    </w:p>
    <w:p w14:paraId="2DB9A42C" w14:textId="77777777" w:rsidR="007A12E7" w:rsidRPr="00B74FA3" w:rsidRDefault="007A12E7" w:rsidP="007A12E7">
      <w:pPr>
        <w:keepNext/>
        <w:keepLines/>
        <w:spacing w:before="120"/>
        <w:ind w:left="1701" w:hanging="1701"/>
        <w:outlineLvl w:val="4"/>
        <w:rPr>
          <w:ins w:id="1364" w:author="Huawei" w:date="2021-05-10T19:56:00Z"/>
          <w:rFonts w:ascii="Arial" w:eastAsia="宋体" w:hAnsi="Arial"/>
          <w:sz w:val="22"/>
        </w:rPr>
      </w:pPr>
      <w:bookmarkStart w:id="1365" w:name="_Toc25156471"/>
      <w:bookmarkStart w:id="1366" w:name="_Toc34124775"/>
      <w:bookmarkStart w:id="1367" w:name="_Toc43207901"/>
      <w:bookmarkStart w:id="1368" w:name="_Toc49857374"/>
      <w:bookmarkStart w:id="1369" w:name="_Toc56677215"/>
      <w:bookmarkStart w:id="1370" w:name="_Toc56691738"/>
      <w:bookmarkStart w:id="1371" w:name="_Toc56699002"/>
      <w:bookmarkStart w:id="1372" w:name="_Toc67680971"/>
      <w:ins w:id="1373" w:author="Huawei" w:date="2021-05-10T19:56:00Z">
        <w:r w:rsidRPr="00B74FA3">
          <w:rPr>
            <w:rFonts w:ascii="Arial" w:eastAsia="宋体" w:hAnsi="Arial"/>
            <w:sz w:val="22"/>
          </w:rPr>
          <w:lastRenderedPageBreak/>
          <w:t>6.</w:t>
        </w:r>
        <w:r>
          <w:rPr>
            <w:rFonts w:ascii="Arial" w:eastAsia="宋体" w:hAnsi="Arial"/>
            <w:sz w:val="22"/>
          </w:rPr>
          <w:t>3</w:t>
        </w:r>
        <w:r w:rsidRPr="00B74FA3">
          <w:rPr>
            <w:rFonts w:ascii="Arial" w:eastAsia="宋体" w:hAnsi="Arial"/>
            <w:sz w:val="22"/>
          </w:rPr>
          <w:t>.3.3.</w:t>
        </w:r>
        <w:r>
          <w:rPr>
            <w:rFonts w:ascii="Arial" w:eastAsia="宋体" w:hAnsi="Arial"/>
            <w:sz w:val="22"/>
          </w:rPr>
          <w:t>4</w:t>
        </w:r>
        <w:r w:rsidRPr="00B74FA3">
          <w:rPr>
            <w:rFonts w:ascii="Arial" w:eastAsia="宋体" w:hAnsi="Arial"/>
            <w:sz w:val="22"/>
          </w:rPr>
          <w:tab/>
          <w:t>Resource Custom Operations</w:t>
        </w:r>
        <w:bookmarkEnd w:id="1365"/>
        <w:bookmarkEnd w:id="1366"/>
        <w:bookmarkEnd w:id="1367"/>
        <w:bookmarkEnd w:id="1368"/>
        <w:bookmarkEnd w:id="1369"/>
        <w:bookmarkEnd w:id="1370"/>
        <w:bookmarkEnd w:id="1371"/>
        <w:bookmarkEnd w:id="1372"/>
      </w:ins>
    </w:p>
    <w:p w14:paraId="45DBF377" w14:textId="77777777" w:rsidR="007A12E7" w:rsidRPr="007A0087" w:rsidRDefault="007A12E7" w:rsidP="007A12E7">
      <w:pPr>
        <w:rPr>
          <w:ins w:id="1374" w:author="Huawei" w:date="2021-05-10T19:56:00Z"/>
        </w:rPr>
      </w:pPr>
      <w:ins w:id="1375" w:author="Huawei" w:date="2021-05-10T19:56:00Z">
        <w:r w:rsidRPr="007021DF">
          <w:rPr>
            <w:rFonts w:hint="eastAsia"/>
          </w:rPr>
          <w:t xml:space="preserve">In this release of this specification, no custom operations associated </w:t>
        </w:r>
        <w:r>
          <w:t xml:space="preserve">to this </w:t>
        </w:r>
        <w:r>
          <w:rPr>
            <w:rFonts w:hint="eastAsia"/>
          </w:rPr>
          <w:t>resource</w:t>
        </w:r>
        <w:r w:rsidRPr="007021DF">
          <w:rPr>
            <w:rFonts w:hint="eastAsia"/>
          </w:rPr>
          <w:t xml:space="preserve"> </w:t>
        </w:r>
        <w:r>
          <w:t>is</w:t>
        </w:r>
        <w:r w:rsidRPr="007021DF">
          <w:rPr>
            <w:rFonts w:hint="eastAsia"/>
          </w:rPr>
          <w:t xml:space="preserve"> defined</w:t>
        </w:r>
        <w:r w:rsidRPr="007021DF">
          <w:t>.</w:t>
        </w:r>
      </w:ins>
    </w:p>
    <w:p w14:paraId="22180103" w14:textId="77777777" w:rsidR="007A12E7" w:rsidRDefault="007A12E7" w:rsidP="007A12E7">
      <w:pPr>
        <w:pStyle w:val="3"/>
        <w:rPr>
          <w:ins w:id="1376" w:author="Huawei" w:date="2021-05-10T19:56:00Z"/>
        </w:rPr>
      </w:pPr>
      <w:bookmarkStart w:id="1377" w:name="_Toc510696622"/>
      <w:bookmarkStart w:id="1378" w:name="_Toc35971413"/>
      <w:bookmarkStart w:id="1379" w:name="_Toc70325123"/>
      <w:bookmarkStart w:id="1380" w:name="_Toc70928057"/>
      <w:bookmarkEnd w:id="284"/>
      <w:bookmarkEnd w:id="285"/>
      <w:bookmarkEnd w:id="286"/>
      <w:bookmarkEnd w:id="287"/>
      <w:bookmarkEnd w:id="288"/>
      <w:ins w:id="1381" w:author="Huawei" w:date="2021-05-10T19:56:00Z">
        <w:r>
          <w:t>6.3.4</w:t>
        </w:r>
        <w:r>
          <w:tab/>
          <w:t>Custom Operations without associated resources</w:t>
        </w:r>
        <w:bookmarkEnd w:id="1377"/>
        <w:bookmarkEnd w:id="1378"/>
        <w:bookmarkEnd w:id="1379"/>
        <w:bookmarkEnd w:id="1380"/>
      </w:ins>
    </w:p>
    <w:p w14:paraId="0DEB8F55" w14:textId="77777777" w:rsidR="007A12E7" w:rsidRPr="007021DF" w:rsidRDefault="007A12E7" w:rsidP="007A12E7">
      <w:pPr>
        <w:rPr>
          <w:ins w:id="1382" w:author="Huawei" w:date="2021-05-10T19:56:00Z"/>
        </w:rPr>
      </w:pPr>
      <w:bookmarkStart w:id="1383" w:name="_Toc510696623"/>
      <w:bookmarkStart w:id="1384" w:name="_Toc35971414"/>
      <w:bookmarkStart w:id="1385" w:name="_Hlk64365523"/>
      <w:ins w:id="1386" w:author="Huawei" w:date="2021-05-10T19:56:00Z">
        <w:r w:rsidRPr="007021DF">
          <w:rPr>
            <w:rFonts w:hint="eastAsia"/>
          </w:rPr>
          <w:t>In this release of this specification, no custom operations without associated resources are defined</w:t>
        </w:r>
        <w:r w:rsidRPr="007021DF">
          <w:t>.</w:t>
        </w:r>
      </w:ins>
    </w:p>
    <w:p w14:paraId="20E66F0C" w14:textId="77777777" w:rsidR="007A12E7" w:rsidRPr="00D91531" w:rsidRDefault="007A12E7" w:rsidP="007A12E7">
      <w:pPr>
        <w:keepNext/>
        <w:keepLines/>
        <w:spacing w:before="120"/>
        <w:ind w:left="1134" w:hanging="1134"/>
        <w:outlineLvl w:val="2"/>
        <w:rPr>
          <w:ins w:id="1387" w:author="Huawei" w:date="2021-05-10T19:56:00Z"/>
          <w:rFonts w:ascii="Arial" w:eastAsia="宋体" w:hAnsi="Arial"/>
          <w:sz w:val="28"/>
        </w:rPr>
      </w:pPr>
      <w:bookmarkStart w:id="1388" w:name="_Toc25156473"/>
      <w:bookmarkStart w:id="1389" w:name="_Toc34124777"/>
      <w:bookmarkStart w:id="1390" w:name="_Toc43207903"/>
      <w:bookmarkStart w:id="1391" w:name="_Toc49857376"/>
      <w:bookmarkStart w:id="1392" w:name="_Toc56677217"/>
      <w:bookmarkStart w:id="1393" w:name="_Toc56691740"/>
      <w:bookmarkStart w:id="1394" w:name="_Toc56699004"/>
      <w:bookmarkStart w:id="1395" w:name="_Toc67680973"/>
      <w:bookmarkEnd w:id="1383"/>
      <w:bookmarkEnd w:id="1384"/>
      <w:bookmarkEnd w:id="1385"/>
      <w:ins w:id="1396" w:author="Huawei" w:date="2021-05-10T19:56:00Z">
        <w:r w:rsidRPr="00D91531">
          <w:rPr>
            <w:rFonts w:ascii="Arial" w:eastAsia="宋体" w:hAnsi="Arial"/>
            <w:sz w:val="28"/>
          </w:rPr>
          <w:t>6.</w:t>
        </w:r>
        <w:r>
          <w:rPr>
            <w:rFonts w:ascii="Arial" w:eastAsia="宋体" w:hAnsi="Arial"/>
            <w:sz w:val="28"/>
          </w:rPr>
          <w:t>3</w:t>
        </w:r>
        <w:r w:rsidRPr="00D91531">
          <w:rPr>
            <w:rFonts w:ascii="Arial" w:eastAsia="宋体" w:hAnsi="Arial"/>
            <w:sz w:val="28"/>
          </w:rPr>
          <w:t>.5</w:t>
        </w:r>
        <w:r w:rsidRPr="00D91531">
          <w:rPr>
            <w:rFonts w:ascii="Arial" w:eastAsia="宋体" w:hAnsi="Arial"/>
            <w:sz w:val="28"/>
          </w:rPr>
          <w:tab/>
          <w:t>Notifications</w:t>
        </w:r>
        <w:bookmarkEnd w:id="1388"/>
        <w:bookmarkEnd w:id="1389"/>
        <w:bookmarkEnd w:id="1390"/>
        <w:bookmarkEnd w:id="1391"/>
        <w:bookmarkEnd w:id="1392"/>
        <w:bookmarkEnd w:id="1393"/>
        <w:bookmarkEnd w:id="1394"/>
        <w:bookmarkEnd w:id="1395"/>
      </w:ins>
    </w:p>
    <w:p w14:paraId="433ED78E" w14:textId="1D651C67" w:rsidR="007A12E7" w:rsidRPr="00D91531" w:rsidRDefault="007A12E7" w:rsidP="007A12E7">
      <w:pPr>
        <w:keepNext/>
        <w:keepLines/>
        <w:spacing w:before="120"/>
        <w:ind w:left="1418" w:hanging="1418"/>
        <w:outlineLvl w:val="3"/>
        <w:rPr>
          <w:ins w:id="1397" w:author="Huawei" w:date="2021-05-10T19:56:00Z"/>
          <w:rFonts w:ascii="Arial" w:eastAsia="宋体" w:hAnsi="Arial"/>
          <w:sz w:val="24"/>
        </w:rPr>
      </w:pPr>
      <w:bookmarkStart w:id="1398" w:name="_Toc25156474"/>
      <w:bookmarkStart w:id="1399" w:name="_Toc34124778"/>
      <w:bookmarkStart w:id="1400" w:name="_Toc43207904"/>
      <w:bookmarkStart w:id="1401" w:name="_Toc49857377"/>
      <w:bookmarkStart w:id="1402" w:name="_Toc56677218"/>
      <w:bookmarkStart w:id="1403" w:name="_Toc56691741"/>
      <w:bookmarkStart w:id="1404" w:name="_Toc56699005"/>
      <w:bookmarkStart w:id="1405" w:name="_Toc67680974"/>
      <w:bookmarkStart w:id="1406" w:name="_Hlk66222435"/>
      <w:ins w:id="1407" w:author="Huawei" w:date="2021-05-10T19:56:00Z">
        <w:r w:rsidRPr="00D91531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D91531">
          <w:rPr>
            <w:rFonts w:ascii="Arial" w:eastAsia="宋体" w:hAnsi="Arial"/>
            <w:sz w:val="24"/>
          </w:rPr>
          <w:t>.5.1</w:t>
        </w:r>
        <w:r w:rsidRPr="00D91531">
          <w:rPr>
            <w:rFonts w:ascii="Arial" w:eastAsia="宋体" w:hAnsi="Arial"/>
            <w:sz w:val="24"/>
          </w:rPr>
          <w:tab/>
        </w:r>
      </w:ins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ins w:id="1408" w:author="Huawei" w:date="2021-05-10T20:24:00Z">
        <w:r w:rsidR="004062F6">
          <w:rPr>
            <w:rFonts w:ascii="Arial" w:eastAsia="宋体" w:hAnsi="Arial"/>
            <w:sz w:val="24"/>
          </w:rPr>
          <w:t>Gener</w:t>
        </w:r>
      </w:ins>
      <w:ins w:id="1409" w:author="Huawei" w:date="2021-05-10T20:25:00Z">
        <w:r w:rsidR="004062F6">
          <w:rPr>
            <w:rFonts w:ascii="Arial" w:eastAsia="宋体" w:hAnsi="Arial"/>
            <w:sz w:val="24"/>
          </w:rPr>
          <w:t>al</w:t>
        </w:r>
      </w:ins>
    </w:p>
    <w:p w14:paraId="5CE04544" w14:textId="77777777" w:rsidR="007A12E7" w:rsidRPr="00D91531" w:rsidRDefault="007A12E7" w:rsidP="007A12E7">
      <w:pPr>
        <w:rPr>
          <w:ins w:id="1410" w:author="Huawei" w:date="2021-05-10T19:56:00Z"/>
          <w:rFonts w:eastAsia="宋体"/>
        </w:rPr>
      </w:pPr>
      <w:ins w:id="1411" w:author="Huawei" w:date="2021-05-10T19:56:00Z">
        <w:r w:rsidRPr="00D91531">
          <w:rPr>
            <w:rFonts w:eastAsia="宋体"/>
          </w:rPr>
          <w:t xml:space="preserve">This clause specifies the notifications provided by the </w:t>
        </w:r>
        <w:proofErr w:type="spellStart"/>
        <w:r w:rsidRPr="004062F6">
          <w:t>Nnsacf_SliceEventExposure</w:t>
        </w:r>
        <w:proofErr w:type="spellEnd"/>
        <w:r w:rsidRPr="004062F6">
          <w:rPr>
            <w:rFonts w:eastAsia="宋体"/>
          </w:rPr>
          <w:t xml:space="preserve"> service</w:t>
        </w:r>
        <w:r w:rsidRPr="00D91531">
          <w:rPr>
            <w:rFonts w:eastAsia="宋体"/>
          </w:rPr>
          <w:t>.</w:t>
        </w:r>
      </w:ins>
    </w:p>
    <w:p w14:paraId="22CE2403" w14:textId="77777777" w:rsidR="007A12E7" w:rsidRPr="00D91531" w:rsidRDefault="007A12E7" w:rsidP="007A12E7">
      <w:pPr>
        <w:keepNext/>
        <w:keepLines/>
        <w:spacing w:before="60"/>
        <w:jc w:val="center"/>
        <w:rPr>
          <w:ins w:id="1412" w:author="Huawei" w:date="2021-05-10T19:56:00Z"/>
          <w:rFonts w:ascii="Arial" w:eastAsia="宋体" w:hAnsi="Arial"/>
          <w:b/>
        </w:rPr>
      </w:pPr>
      <w:ins w:id="1413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D91531">
          <w:rPr>
            <w:rFonts w:ascii="Arial" w:eastAsia="宋体" w:hAnsi="Arial"/>
            <w:b/>
          </w:rPr>
          <w:t>.5.1-1: Notifications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3945"/>
        <w:gridCol w:w="957"/>
        <w:gridCol w:w="1755"/>
      </w:tblGrid>
      <w:tr w:rsidR="007A12E7" w:rsidRPr="00D91531" w14:paraId="6FB47A45" w14:textId="77777777" w:rsidTr="00154200">
        <w:trPr>
          <w:jc w:val="center"/>
          <w:ins w:id="1414" w:author="Huawei" w:date="2021-05-10T19:56:00Z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48468E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15" w:author="Huawei" w:date="2021-05-10T19:56:00Z"/>
                <w:rFonts w:ascii="Arial" w:eastAsia="宋体" w:hAnsi="Arial"/>
                <w:b/>
                <w:sz w:val="18"/>
              </w:rPr>
            </w:pPr>
            <w:ins w:id="1416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C789A8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17" w:author="Huawei" w:date="2021-05-10T19:56:00Z"/>
                <w:rFonts w:ascii="Arial" w:eastAsia="宋体" w:hAnsi="Arial"/>
                <w:b/>
                <w:sz w:val="18"/>
              </w:rPr>
            </w:pPr>
            <w:proofErr w:type="spellStart"/>
            <w:ins w:id="1418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Pr="00D91531">
                <w:rPr>
                  <w:rFonts w:ascii="Arial" w:eastAsia="宋体" w:hAnsi="Arial"/>
                  <w:b/>
                  <w:sz w:val="18"/>
                </w:rPr>
                <w:t xml:space="preserve">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8C43B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19" w:author="Huawei" w:date="2021-05-10T19:56:00Z"/>
                <w:rFonts w:ascii="Arial" w:eastAsia="宋体" w:hAnsi="Arial"/>
                <w:b/>
                <w:sz w:val="18"/>
              </w:rPr>
            </w:pPr>
            <w:ins w:id="1420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HTTP method or custom operation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CC8E0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21" w:author="Huawei" w:date="2021-05-10T19:56:00Z"/>
                <w:rFonts w:ascii="Arial" w:eastAsia="宋体" w:hAnsi="Arial"/>
                <w:b/>
                <w:sz w:val="18"/>
              </w:rPr>
            </w:pPr>
            <w:ins w:id="1422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  <w:p w14:paraId="6B03111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23" w:author="Huawei" w:date="2021-05-10T19:56:00Z"/>
                <w:rFonts w:ascii="Arial" w:eastAsia="宋体" w:hAnsi="Arial"/>
                <w:b/>
                <w:sz w:val="18"/>
              </w:rPr>
            </w:pPr>
            <w:ins w:id="1424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(service operation)</w:t>
              </w:r>
            </w:ins>
          </w:p>
        </w:tc>
      </w:tr>
      <w:tr w:rsidR="007A12E7" w:rsidRPr="00D91531" w14:paraId="76DEFD1F" w14:textId="77777777" w:rsidTr="00154200">
        <w:trPr>
          <w:jc w:val="center"/>
          <w:ins w:id="1425" w:author="Huawei" w:date="2021-05-10T19:56:00Z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3A944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26" w:author="Huawei" w:date="2021-05-10T19:56:00Z"/>
                <w:rFonts w:ascii="Arial" w:eastAsia="宋体" w:hAnsi="Arial"/>
                <w:sz w:val="18"/>
                <w:lang w:val="en-US"/>
              </w:rPr>
            </w:pPr>
            <w:ins w:id="1427" w:author="Huawei" w:date="2021-05-10T19:56:00Z">
              <w:r>
                <w:rPr>
                  <w:rFonts w:ascii="Arial" w:eastAsia="宋体" w:hAnsi="Arial"/>
                  <w:sz w:val="18"/>
                  <w:lang w:val="en-US"/>
                </w:rPr>
                <w:t>NSACF</w:t>
              </w:r>
              <w:r w:rsidRPr="00D91531">
                <w:rPr>
                  <w:rFonts w:ascii="Arial" w:eastAsia="宋体" w:hAnsi="Arial"/>
                  <w:sz w:val="18"/>
                  <w:lang w:val="en-US"/>
                </w:rPr>
                <w:t xml:space="preserve"> Event Notification </w:t>
              </w:r>
            </w:ins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18DD0" w14:textId="77777777" w:rsidR="007A12E7" w:rsidRPr="00D91531" w:rsidRDefault="007A12E7" w:rsidP="00154200">
            <w:pPr>
              <w:keepNext/>
              <w:keepLines/>
              <w:spacing w:after="0"/>
              <w:rPr>
                <w:ins w:id="1428" w:author="Huawei" w:date="2021-05-10T19:56:00Z"/>
                <w:rFonts w:ascii="Arial" w:eastAsia="宋体" w:hAnsi="Arial"/>
                <w:sz w:val="18"/>
                <w:lang w:val="en-US"/>
              </w:rPr>
            </w:pPr>
            <w:ins w:id="1429" w:author="Huawei" w:date="2021-05-10T19:56:00Z">
              <w:r w:rsidRPr="00D91531">
                <w:rPr>
                  <w:rFonts w:ascii="Arial" w:eastAsia="宋体" w:hAnsi="Arial"/>
                  <w:sz w:val="18"/>
                  <w:lang w:val="en-US"/>
                </w:rPr>
                <w:t>{</w:t>
              </w:r>
              <w:proofErr w:type="spellStart"/>
              <w:r w:rsidRPr="00D91531">
                <w:rPr>
                  <w:rFonts w:ascii="Arial" w:eastAsia="宋体" w:hAnsi="Arial"/>
                  <w:sz w:val="18"/>
                  <w:lang w:val="en-US"/>
                </w:rPr>
                <w:t>eventNotifyUri</w:t>
              </w:r>
              <w:proofErr w:type="spellEnd"/>
              <w:r w:rsidRPr="00D91531">
                <w:rPr>
                  <w:rFonts w:ascii="Arial" w:eastAsia="宋体" w:hAnsi="Arial"/>
                  <w:sz w:val="18"/>
                  <w:lang w:val="en-US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4500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30" w:author="Huawei" w:date="2021-05-10T19:56:00Z"/>
                <w:rFonts w:ascii="Arial" w:eastAsia="宋体" w:hAnsi="Arial"/>
                <w:sz w:val="18"/>
                <w:lang w:val="fr-FR"/>
              </w:rPr>
            </w:pPr>
            <w:ins w:id="1431" w:author="Huawei" w:date="2021-05-10T19:56:00Z">
              <w:r w:rsidRPr="00D91531">
                <w:rPr>
                  <w:rFonts w:ascii="Arial" w:eastAsia="宋体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BB6" w14:textId="77777777" w:rsidR="007A12E7" w:rsidRPr="00D91531" w:rsidRDefault="007A12E7" w:rsidP="00154200">
            <w:pPr>
              <w:keepNext/>
              <w:keepLines/>
              <w:spacing w:after="0"/>
              <w:rPr>
                <w:ins w:id="1432" w:author="Huawei" w:date="2021-05-10T19:56:00Z"/>
                <w:rFonts w:ascii="Arial" w:eastAsia="宋体" w:hAnsi="Arial"/>
                <w:sz w:val="18"/>
                <w:lang w:val="en-US"/>
              </w:rPr>
            </w:pPr>
          </w:p>
        </w:tc>
      </w:tr>
      <w:bookmarkEnd w:id="1406"/>
    </w:tbl>
    <w:p w14:paraId="17C0E96A" w14:textId="77777777" w:rsidR="007A12E7" w:rsidRPr="00D91531" w:rsidRDefault="007A12E7" w:rsidP="007A12E7">
      <w:pPr>
        <w:rPr>
          <w:ins w:id="1433" w:author="Huawei" w:date="2021-05-10T19:56:00Z"/>
          <w:rFonts w:eastAsia="宋体"/>
        </w:rPr>
      </w:pPr>
    </w:p>
    <w:p w14:paraId="5EC73ECE" w14:textId="77777777" w:rsidR="007A12E7" w:rsidRPr="004062F6" w:rsidRDefault="007A12E7" w:rsidP="007A12E7">
      <w:pPr>
        <w:keepNext/>
        <w:keepLines/>
        <w:spacing w:before="120"/>
        <w:ind w:left="1418" w:hanging="1418"/>
        <w:outlineLvl w:val="3"/>
        <w:rPr>
          <w:ins w:id="1434" w:author="Huawei" w:date="2021-05-10T19:56:00Z"/>
          <w:rFonts w:ascii="Arial" w:eastAsia="宋体" w:hAnsi="Arial"/>
          <w:sz w:val="24"/>
        </w:rPr>
      </w:pPr>
      <w:bookmarkStart w:id="1435" w:name="_Toc25156475"/>
      <w:bookmarkStart w:id="1436" w:name="_Toc34124779"/>
      <w:bookmarkStart w:id="1437" w:name="_Toc43207905"/>
      <w:bookmarkStart w:id="1438" w:name="_Toc49857378"/>
      <w:bookmarkStart w:id="1439" w:name="_Toc56677219"/>
      <w:bookmarkStart w:id="1440" w:name="_Toc56691742"/>
      <w:bookmarkStart w:id="1441" w:name="_Toc56699006"/>
      <w:bookmarkStart w:id="1442" w:name="_Toc67680975"/>
      <w:ins w:id="1443" w:author="Huawei" w:date="2021-05-10T19:56:00Z">
        <w:r w:rsidRPr="00D91531">
          <w:rPr>
            <w:rFonts w:ascii="Arial" w:eastAsia="宋体" w:hAnsi="Arial"/>
            <w:sz w:val="24"/>
          </w:rPr>
          <w:t>6.</w:t>
        </w:r>
        <w:r>
          <w:rPr>
            <w:rFonts w:ascii="Arial" w:eastAsia="宋体" w:hAnsi="Arial"/>
            <w:sz w:val="24"/>
          </w:rPr>
          <w:t>3</w:t>
        </w:r>
        <w:r w:rsidRPr="00D91531">
          <w:rPr>
            <w:rFonts w:ascii="Arial" w:eastAsia="宋体" w:hAnsi="Arial"/>
            <w:sz w:val="24"/>
          </w:rPr>
          <w:t>.5.2</w:t>
        </w:r>
        <w:r w:rsidRPr="00D91531">
          <w:rPr>
            <w:rFonts w:ascii="Arial" w:eastAsia="宋体" w:hAnsi="Arial"/>
            <w:sz w:val="24"/>
          </w:rPr>
          <w:tab/>
        </w:r>
        <w:r w:rsidRPr="004062F6">
          <w:rPr>
            <w:rFonts w:ascii="Arial" w:eastAsia="宋体" w:hAnsi="Arial"/>
            <w:sz w:val="24"/>
          </w:rPr>
          <w:t>NSACF Event Notification</w:t>
        </w:r>
        <w:bookmarkEnd w:id="1435"/>
        <w:bookmarkEnd w:id="1436"/>
        <w:bookmarkEnd w:id="1437"/>
        <w:bookmarkEnd w:id="1438"/>
        <w:bookmarkEnd w:id="1439"/>
        <w:bookmarkEnd w:id="1440"/>
        <w:bookmarkEnd w:id="1441"/>
        <w:bookmarkEnd w:id="1442"/>
      </w:ins>
    </w:p>
    <w:p w14:paraId="1CC140A0" w14:textId="09783630" w:rsidR="007A12E7" w:rsidRPr="00D91531" w:rsidRDefault="007A12E7" w:rsidP="007A12E7">
      <w:pPr>
        <w:rPr>
          <w:ins w:id="1444" w:author="Huawei" w:date="2021-05-10T19:56:00Z"/>
          <w:rFonts w:eastAsia="宋体"/>
        </w:rPr>
      </w:pPr>
      <w:ins w:id="1445" w:author="Huawei" w:date="2021-05-10T19:56:00Z">
        <w:r w:rsidRPr="004062F6">
          <w:rPr>
            <w:rFonts w:eastAsia="宋体"/>
          </w:rPr>
          <w:t xml:space="preserve">If a NF service consumer has subscribed to an event(s) supported by </w:t>
        </w:r>
        <w:proofErr w:type="spellStart"/>
        <w:r w:rsidRPr="004062F6">
          <w:t>Nnsacf_SliceEventExposure</w:t>
        </w:r>
        <w:proofErr w:type="spellEnd"/>
        <w:r w:rsidRPr="004062F6">
          <w:rPr>
            <w:rFonts w:eastAsia="宋体"/>
          </w:rPr>
          <w:t xml:space="preserve"> service, when </w:t>
        </w:r>
        <w:r w:rsidR="004062F6" w:rsidRPr="004062F6">
          <w:rPr>
            <w:rFonts w:eastAsia="宋体"/>
          </w:rPr>
          <w:t xml:space="preserve">NSACF </w:t>
        </w:r>
        <w:r w:rsidRPr="004062F6">
          <w:rPr>
            <w:rFonts w:eastAsia="宋体"/>
          </w:rPr>
          <w:t>aware of a state change of the event, NSACF shall create a notification including the event state report, and shall deliver the notification to the call-back URI, following Subscribe/Notify mechanism defined in 3GPP TS 29.</w:t>
        </w:r>
        <w:r w:rsidRPr="00D91531">
          <w:rPr>
            <w:rFonts w:eastAsia="宋体"/>
          </w:rPr>
          <w:t>501 [5].</w:t>
        </w:r>
      </w:ins>
    </w:p>
    <w:p w14:paraId="3CD90128" w14:textId="77777777" w:rsidR="007A12E7" w:rsidRPr="00D91531" w:rsidRDefault="007A12E7" w:rsidP="007A12E7">
      <w:pPr>
        <w:keepNext/>
        <w:keepLines/>
        <w:spacing w:before="120"/>
        <w:ind w:left="1701" w:hanging="1701"/>
        <w:outlineLvl w:val="4"/>
        <w:rPr>
          <w:ins w:id="1446" w:author="Huawei" w:date="2021-05-10T19:56:00Z"/>
          <w:rFonts w:ascii="Arial" w:eastAsia="宋体" w:hAnsi="Arial"/>
          <w:sz w:val="22"/>
        </w:rPr>
      </w:pPr>
      <w:bookmarkStart w:id="1447" w:name="_Toc25156476"/>
      <w:bookmarkStart w:id="1448" w:name="_Toc34124780"/>
      <w:bookmarkStart w:id="1449" w:name="_Toc43207906"/>
      <w:bookmarkStart w:id="1450" w:name="_Toc49857379"/>
      <w:bookmarkStart w:id="1451" w:name="_Toc56677220"/>
      <w:bookmarkStart w:id="1452" w:name="_Toc56691743"/>
      <w:bookmarkStart w:id="1453" w:name="_Toc56699007"/>
      <w:bookmarkStart w:id="1454" w:name="_Toc67680976"/>
      <w:ins w:id="1455" w:author="Huawei" w:date="2021-05-10T19:56:00Z">
        <w:r w:rsidRPr="00D91531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Pr="00D91531">
          <w:rPr>
            <w:rFonts w:ascii="Arial" w:eastAsia="宋体" w:hAnsi="Arial"/>
            <w:sz w:val="22"/>
          </w:rPr>
          <w:t>.5.2.1</w:t>
        </w:r>
        <w:r w:rsidRPr="00D91531">
          <w:rPr>
            <w:rFonts w:ascii="Arial" w:eastAsia="宋体" w:hAnsi="Arial"/>
            <w:sz w:val="22"/>
          </w:rPr>
          <w:tab/>
          <w:t>Notification Definition</w:t>
        </w:r>
        <w:bookmarkEnd w:id="1447"/>
        <w:bookmarkEnd w:id="1448"/>
        <w:bookmarkEnd w:id="1449"/>
        <w:bookmarkEnd w:id="1450"/>
        <w:bookmarkEnd w:id="1451"/>
        <w:bookmarkEnd w:id="1452"/>
        <w:bookmarkEnd w:id="1453"/>
        <w:bookmarkEnd w:id="1454"/>
      </w:ins>
    </w:p>
    <w:p w14:paraId="6C0E3CDC" w14:textId="77777777" w:rsidR="007A12E7" w:rsidRPr="00D91531" w:rsidRDefault="007A12E7" w:rsidP="007A12E7">
      <w:pPr>
        <w:rPr>
          <w:ins w:id="1456" w:author="Huawei" w:date="2021-05-10T19:56:00Z"/>
          <w:rFonts w:eastAsia="宋体"/>
        </w:rPr>
      </w:pPr>
      <w:ins w:id="1457" w:author="Huawei" w:date="2021-05-10T19:56:00Z">
        <w:r w:rsidRPr="00D91531">
          <w:rPr>
            <w:rFonts w:eastAsia="宋体"/>
          </w:rPr>
          <w:t xml:space="preserve">Call-back URI: </w:t>
        </w:r>
        <w:r w:rsidRPr="00D91531">
          <w:rPr>
            <w:rFonts w:eastAsia="宋体"/>
            <w:b/>
          </w:rPr>
          <w:t>{</w:t>
        </w:r>
        <w:proofErr w:type="spellStart"/>
        <w:r w:rsidRPr="00D91531">
          <w:rPr>
            <w:rFonts w:eastAsia="宋体"/>
            <w:b/>
          </w:rPr>
          <w:t>callbackUri</w:t>
        </w:r>
        <w:proofErr w:type="spellEnd"/>
        <w:r w:rsidRPr="00D91531">
          <w:rPr>
            <w:rFonts w:eastAsia="宋体"/>
            <w:b/>
          </w:rPr>
          <w:t>}</w:t>
        </w:r>
      </w:ins>
    </w:p>
    <w:p w14:paraId="7941C23F" w14:textId="33FC231E" w:rsidR="007A12E7" w:rsidRPr="00D91531" w:rsidRDefault="007A12E7" w:rsidP="007A12E7">
      <w:pPr>
        <w:rPr>
          <w:ins w:id="1458" w:author="Huawei" w:date="2021-05-10T19:56:00Z"/>
          <w:rFonts w:ascii="Arial" w:eastAsia="宋体" w:hAnsi="Arial" w:cs="Arial"/>
        </w:rPr>
      </w:pPr>
      <w:ins w:id="1459" w:author="Huawei" w:date="2021-05-10T19:56:00Z">
        <w:r w:rsidRPr="00D91531">
          <w:rPr>
            <w:rFonts w:eastAsia="宋体"/>
          </w:rPr>
          <w:t xml:space="preserve">Call-back URI is </w:t>
        </w:r>
      </w:ins>
      <w:ins w:id="1460" w:author="Huawei" w:date="2021-05-10T20:27:00Z">
        <w:r w:rsidR="004062F6" w:rsidRPr="00D91531">
          <w:rPr>
            <w:rFonts w:eastAsia="宋体"/>
          </w:rPr>
          <w:t>"</w:t>
        </w:r>
        <w:proofErr w:type="spellStart"/>
        <w:r w:rsidR="004062F6" w:rsidRPr="00D91531">
          <w:rPr>
            <w:rFonts w:eastAsia="宋体"/>
          </w:rPr>
          <w:t>eventNotifyUri</w:t>
        </w:r>
        <w:proofErr w:type="spellEnd"/>
        <w:r w:rsidR="004062F6" w:rsidRPr="00D91531">
          <w:rPr>
            <w:rFonts w:eastAsia="宋体"/>
            <w:noProof/>
          </w:rPr>
          <w:t>"</w:t>
        </w:r>
        <w:r w:rsidR="004062F6">
          <w:rPr>
            <w:rFonts w:eastAsia="宋体"/>
            <w:noProof/>
          </w:rPr>
          <w:t xml:space="preserve"> </w:t>
        </w:r>
      </w:ins>
      <w:ins w:id="1461" w:author="Huawei" w:date="2021-05-10T19:56:00Z">
        <w:r w:rsidRPr="00D91531">
          <w:rPr>
            <w:rFonts w:eastAsia="宋体"/>
          </w:rPr>
          <w:t>provided by NF Service Consumer</w:t>
        </w:r>
        <w:r w:rsidRPr="00D91531">
          <w:rPr>
            <w:rFonts w:ascii="Arial" w:eastAsia="宋体" w:hAnsi="Arial" w:cs="Arial"/>
          </w:rPr>
          <w:t xml:space="preserve"> </w:t>
        </w:r>
        <w:r w:rsidRPr="00D91531">
          <w:rPr>
            <w:rFonts w:eastAsia="宋体"/>
          </w:rPr>
          <w:t>during creation of the subscription</w:t>
        </w:r>
        <w:r w:rsidRPr="00D91531">
          <w:rPr>
            <w:rFonts w:ascii="Arial" w:eastAsia="宋体" w:hAnsi="Arial" w:cs="Arial"/>
          </w:rPr>
          <w:t>.</w:t>
        </w:r>
      </w:ins>
    </w:p>
    <w:p w14:paraId="6AC5F4AD" w14:textId="5AEDA958" w:rsidR="007A12E7" w:rsidRPr="00D91531" w:rsidRDefault="007A12E7" w:rsidP="007A12E7">
      <w:pPr>
        <w:keepNext/>
        <w:keepLines/>
        <w:spacing w:before="120"/>
        <w:ind w:left="1701" w:hanging="1701"/>
        <w:outlineLvl w:val="4"/>
        <w:rPr>
          <w:ins w:id="1462" w:author="Huawei" w:date="2021-05-10T19:56:00Z"/>
          <w:rFonts w:ascii="Arial" w:eastAsia="宋体" w:hAnsi="Arial"/>
          <w:sz w:val="22"/>
        </w:rPr>
      </w:pPr>
      <w:bookmarkStart w:id="1463" w:name="_Toc25156477"/>
      <w:bookmarkStart w:id="1464" w:name="_Toc34124781"/>
      <w:bookmarkStart w:id="1465" w:name="_Toc43207907"/>
      <w:bookmarkStart w:id="1466" w:name="_Toc49857380"/>
      <w:bookmarkStart w:id="1467" w:name="_Toc56677221"/>
      <w:bookmarkStart w:id="1468" w:name="_Toc56691744"/>
      <w:bookmarkStart w:id="1469" w:name="_Toc56699008"/>
      <w:bookmarkStart w:id="1470" w:name="_Toc67680977"/>
      <w:ins w:id="1471" w:author="Huawei" w:date="2021-05-10T19:56:00Z">
        <w:r w:rsidRPr="00D91531">
          <w:rPr>
            <w:rFonts w:ascii="Arial" w:eastAsia="宋体" w:hAnsi="Arial"/>
            <w:sz w:val="22"/>
          </w:rPr>
          <w:t>6.</w:t>
        </w:r>
        <w:r>
          <w:rPr>
            <w:rFonts w:ascii="Arial" w:eastAsia="宋体" w:hAnsi="Arial"/>
            <w:sz w:val="22"/>
          </w:rPr>
          <w:t>3</w:t>
        </w:r>
        <w:r w:rsidR="004062F6">
          <w:rPr>
            <w:rFonts w:ascii="Arial" w:eastAsia="宋体" w:hAnsi="Arial"/>
            <w:sz w:val="22"/>
          </w:rPr>
          <w:t>.5.2.</w:t>
        </w:r>
      </w:ins>
      <w:ins w:id="1472" w:author="Huawei" w:date="2021-05-10T20:27:00Z">
        <w:r w:rsidR="004062F6">
          <w:rPr>
            <w:rFonts w:ascii="Arial" w:eastAsia="宋体" w:hAnsi="Arial"/>
            <w:sz w:val="22"/>
          </w:rPr>
          <w:t>2</w:t>
        </w:r>
      </w:ins>
      <w:ins w:id="1473" w:author="Huawei" w:date="2021-05-10T19:56:00Z">
        <w:r w:rsidRPr="00D91531">
          <w:rPr>
            <w:rFonts w:ascii="Arial" w:eastAsia="宋体" w:hAnsi="Arial"/>
            <w:sz w:val="22"/>
          </w:rPr>
          <w:tab/>
          <w:t>Notification Standard Methods</w:t>
        </w:r>
        <w:bookmarkEnd w:id="1463"/>
        <w:bookmarkEnd w:id="1464"/>
        <w:bookmarkEnd w:id="1465"/>
        <w:bookmarkEnd w:id="1466"/>
        <w:bookmarkEnd w:id="1467"/>
        <w:bookmarkEnd w:id="1468"/>
        <w:bookmarkEnd w:id="1469"/>
        <w:bookmarkEnd w:id="1470"/>
      </w:ins>
    </w:p>
    <w:p w14:paraId="4748928C" w14:textId="080FA2B5" w:rsidR="007A12E7" w:rsidRPr="00D91531" w:rsidRDefault="007A12E7" w:rsidP="007A12E7">
      <w:pPr>
        <w:keepNext/>
        <w:keepLines/>
        <w:spacing w:before="120"/>
        <w:ind w:left="1985" w:hanging="1985"/>
        <w:outlineLvl w:val="5"/>
        <w:rPr>
          <w:ins w:id="1474" w:author="Huawei" w:date="2021-05-10T19:56:00Z"/>
          <w:rFonts w:ascii="Arial" w:eastAsia="宋体" w:hAnsi="Arial"/>
        </w:rPr>
      </w:pPr>
      <w:bookmarkStart w:id="1475" w:name="_Toc25156478"/>
      <w:bookmarkStart w:id="1476" w:name="_Toc34124782"/>
      <w:bookmarkStart w:id="1477" w:name="_Toc43207908"/>
      <w:bookmarkStart w:id="1478" w:name="_Toc49857381"/>
      <w:bookmarkStart w:id="1479" w:name="_Toc56677222"/>
      <w:bookmarkStart w:id="1480" w:name="_Toc56691745"/>
      <w:bookmarkStart w:id="1481" w:name="_Toc56699009"/>
      <w:bookmarkStart w:id="1482" w:name="_Toc67680978"/>
      <w:ins w:id="1483" w:author="Huawei" w:date="2021-05-10T19:56:00Z">
        <w:r w:rsidRPr="00D91531">
          <w:rPr>
            <w:rFonts w:ascii="Arial" w:eastAsia="宋体" w:hAnsi="Arial"/>
          </w:rPr>
          <w:t>6.</w:t>
        </w:r>
        <w:r>
          <w:rPr>
            <w:rFonts w:ascii="Arial" w:eastAsia="宋体" w:hAnsi="Arial"/>
          </w:rPr>
          <w:t>3</w:t>
        </w:r>
        <w:r w:rsidR="004062F6">
          <w:rPr>
            <w:rFonts w:ascii="Arial" w:eastAsia="宋体" w:hAnsi="Arial"/>
          </w:rPr>
          <w:t>.5.2.</w:t>
        </w:r>
      </w:ins>
      <w:ins w:id="1484" w:author="Huawei" w:date="2021-05-10T20:27:00Z">
        <w:r w:rsidR="004062F6">
          <w:rPr>
            <w:rFonts w:ascii="Arial" w:eastAsia="宋体" w:hAnsi="Arial"/>
          </w:rPr>
          <w:t>2</w:t>
        </w:r>
      </w:ins>
      <w:ins w:id="1485" w:author="Huawei" w:date="2021-05-10T19:56:00Z">
        <w:r w:rsidRPr="00D91531">
          <w:rPr>
            <w:rFonts w:ascii="Arial" w:eastAsia="宋体" w:hAnsi="Arial"/>
          </w:rPr>
          <w:t>.1</w:t>
        </w:r>
        <w:r w:rsidRPr="00D91531">
          <w:rPr>
            <w:rFonts w:ascii="Arial" w:eastAsia="宋体" w:hAnsi="Arial"/>
          </w:rPr>
          <w:tab/>
          <w:t>POST</w:t>
        </w:r>
        <w:bookmarkEnd w:id="1475"/>
        <w:bookmarkEnd w:id="1476"/>
        <w:bookmarkEnd w:id="1477"/>
        <w:bookmarkEnd w:id="1478"/>
        <w:bookmarkEnd w:id="1479"/>
        <w:bookmarkEnd w:id="1480"/>
        <w:bookmarkEnd w:id="1481"/>
        <w:bookmarkEnd w:id="1482"/>
      </w:ins>
    </w:p>
    <w:p w14:paraId="462AEEE2" w14:textId="44335AFD" w:rsidR="007A12E7" w:rsidRPr="00D91531" w:rsidRDefault="007A12E7" w:rsidP="007A12E7">
      <w:pPr>
        <w:rPr>
          <w:ins w:id="1486" w:author="Huawei" w:date="2021-05-10T19:56:00Z"/>
          <w:rFonts w:eastAsia="宋体"/>
        </w:rPr>
      </w:pPr>
      <w:ins w:id="1487" w:author="Huawei" w:date="2021-05-10T19:56:00Z">
        <w:r w:rsidRPr="00D91531">
          <w:rPr>
            <w:rFonts w:eastAsia="宋体"/>
          </w:rPr>
          <w:t>This method shall support the request data structures specified in table 6.</w:t>
        </w:r>
        <w:r>
          <w:rPr>
            <w:rFonts w:eastAsia="宋体"/>
          </w:rPr>
          <w:t>3</w:t>
        </w:r>
        <w:r w:rsidRPr="00D91531">
          <w:rPr>
            <w:rFonts w:eastAsia="宋体"/>
          </w:rPr>
          <w:t>.5.2.</w:t>
        </w:r>
      </w:ins>
      <w:ins w:id="1488" w:author="Huawei" w:date="2021-05-10T20:27:00Z">
        <w:r w:rsidR="004062F6">
          <w:rPr>
            <w:rFonts w:eastAsia="宋体"/>
          </w:rPr>
          <w:t>2</w:t>
        </w:r>
      </w:ins>
      <w:ins w:id="1489" w:author="Huawei" w:date="2021-05-10T19:56:00Z">
        <w:r w:rsidRPr="00D91531">
          <w:rPr>
            <w:rFonts w:eastAsia="宋体"/>
          </w:rPr>
          <w:t>.1-1 and the response data structures and response codes specified in table 6.</w:t>
        </w:r>
        <w:r>
          <w:rPr>
            <w:rFonts w:eastAsia="宋体"/>
          </w:rPr>
          <w:t>3</w:t>
        </w:r>
        <w:r w:rsidRPr="00D91531">
          <w:rPr>
            <w:rFonts w:eastAsia="宋体"/>
          </w:rPr>
          <w:t>.5.2.</w:t>
        </w:r>
      </w:ins>
      <w:ins w:id="1490" w:author="Huawei" w:date="2021-05-10T20:27:00Z">
        <w:r w:rsidR="004062F6">
          <w:rPr>
            <w:rFonts w:eastAsia="宋体"/>
          </w:rPr>
          <w:t>2</w:t>
        </w:r>
      </w:ins>
      <w:ins w:id="1491" w:author="Huawei" w:date="2021-05-10T19:56:00Z">
        <w:r w:rsidRPr="00D91531">
          <w:rPr>
            <w:rFonts w:eastAsia="宋体"/>
          </w:rPr>
          <w:t>.1-2.</w:t>
        </w:r>
      </w:ins>
    </w:p>
    <w:p w14:paraId="781B2EC3" w14:textId="1FE028FA" w:rsidR="007A12E7" w:rsidRPr="00D91531" w:rsidRDefault="007A12E7" w:rsidP="007A12E7">
      <w:pPr>
        <w:keepNext/>
        <w:keepLines/>
        <w:spacing w:before="60"/>
        <w:jc w:val="center"/>
        <w:rPr>
          <w:ins w:id="1492" w:author="Huawei" w:date="2021-05-10T19:56:00Z"/>
          <w:rFonts w:ascii="Arial" w:eastAsia="宋体" w:hAnsi="Arial"/>
          <w:b/>
        </w:rPr>
      </w:pPr>
      <w:ins w:id="1493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Pr="00D91531">
          <w:rPr>
            <w:rFonts w:ascii="Arial" w:eastAsia="宋体" w:hAnsi="Arial"/>
            <w:b/>
          </w:rPr>
          <w:t>.5.2.</w:t>
        </w:r>
      </w:ins>
      <w:ins w:id="1494" w:author="Huawei" w:date="2021-05-10T20:27:00Z">
        <w:r w:rsidR="004062F6">
          <w:rPr>
            <w:rFonts w:ascii="Arial" w:eastAsia="宋体" w:hAnsi="Arial"/>
            <w:b/>
          </w:rPr>
          <w:t>2</w:t>
        </w:r>
      </w:ins>
      <w:ins w:id="1495" w:author="Huawei" w:date="2021-05-10T19:56:00Z">
        <w:r w:rsidRPr="00D91531">
          <w:rPr>
            <w:rFonts w:ascii="Arial" w:eastAsia="宋体" w:hAnsi="Arial"/>
            <w:b/>
          </w:rPr>
          <w:t>.1-2: Data structures supported by the POST Request Body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534"/>
        <w:gridCol w:w="1243"/>
        <w:gridCol w:w="5748"/>
      </w:tblGrid>
      <w:tr w:rsidR="007A12E7" w:rsidRPr="00D91531" w14:paraId="0EC1A94B" w14:textId="77777777" w:rsidTr="00154200">
        <w:trPr>
          <w:jc w:val="center"/>
          <w:ins w:id="149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DE6C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97" w:author="Huawei" w:date="2021-05-10T19:56:00Z"/>
                <w:rFonts w:ascii="Arial" w:eastAsia="宋体" w:hAnsi="Arial"/>
                <w:b/>
                <w:sz w:val="18"/>
              </w:rPr>
            </w:pPr>
            <w:ins w:id="1498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18F7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499" w:author="Huawei" w:date="2021-05-10T19:56:00Z"/>
                <w:rFonts w:ascii="Arial" w:eastAsia="宋体" w:hAnsi="Arial"/>
                <w:b/>
                <w:sz w:val="18"/>
              </w:rPr>
            </w:pPr>
            <w:ins w:id="1500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6BB69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01" w:author="Huawei" w:date="2021-05-10T19:56:00Z"/>
                <w:rFonts w:ascii="Arial" w:eastAsia="宋体" w:hAnsi="Arial"/>
                <w:b/>
                <w:sz w:val="18"/>
              </w:rPr>
            </w:pPr>
            <w:ins w:id="1502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07267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03" w:author="Huawei" w:date="2021-05-10T19:56:00Z"/>
                <w:rFonts w:ascii="Arial" w:eastAsia="宋体" w:hAnsi="Arial"/>
                <w:b/>
                <w:sz w:val="18"/>
              </w:rPr>
            </w:pPr>
            <w:ins w:id="1504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420E9E8D" w14:textId="77777777" w:rsidTr="00154200">
        <w:trPr>
          <w:jc w:val="center"/>
          <w:ins w:id="1505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86DDA" w14:textId="5B7853FD" w:rsidR="007A12E7" w:rsidRPr="00D91531" w:rsidRDefault="004C0FDA" w:rsidP="004C0FDA">
            <w:pPr>
              <w:keepNext/>
              <w:keepLines/>
              <w:spacing w:after="0"/>
              <w:rPr>
                <w:ins w:id="1506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507" w:author="Huawei7" w:date="2021-05-20T10:12:00Z">
              <w:r>
                <w:rPr>
                  <w:rFonts w:ascii="Arial" w:eastAsia="宋体" w:hAnsi="Arial"/>
                  <w:sz w:val="18"/>
                </w:rPr>
                <w:t>SAC</w:t>
              </w:r>
            </w:ins>
            <w:ins w:id="1508" w:author="Huawei" w:date="2021-05-10T19:56:00Z">
              <w:r w:rsidR="007A12E7" w:rsidRPr="00D91531">
                <w:rPr>
                  <w:rFonts w:ascii="Arial" w:eastAsia="宋体" w:hAnsi="Arial"/>
                  <w:sz w:val="18"/>
                </w:rPr>
                <w:t>Event</w:t>
              </w:r>
            </w:ins>
            <w:ins w:id="1509" w:author="Huawei7" w:date="2021-05-20T10:12:00Z">
              <w:r>
                <w:rPr>
                  <w:rFonts w:ascii="Arial" w:eastAsia="宋体" w:hAnsi="Arial"/>
                  <w:sz w:val="18"/>
                </w:rPr>
                <w:t>Report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B023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10" w:author="Huawei" w:date="2021-05-10T19:56:00Z"/>
                <w:rFonts w:ascii="Arial" w:eastAsia="宋体" w:hAnsi="Arial"/>
                <w:sz w:val="18"/>
              </w:rPr>
            </w:pPr>
            <w:ins w:id="151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1A0ED" w14:textId="77777777" w:rsidR="007A12E7" w:rsidRPr="00D91531" w:rsidRDefault="007A12E7" w:rsidP="00154200">
            <w:pPr>
              <w:keepNext/>
              <w:keepLines/>
              <w:spacing w:after="0"/>
              <w:rPr>
                <w:ins w:id="1512" w:author="Huawei" w:date="2021-05-10T19:56:00Z"/>
                <w:rFonts w:ascii="Arial" w:eastAsia="宋体" w:hAnsi="Arial"/>
                <w:sz w:val="18"/>
              </w:rPr>
            </w:pPr>
            <w:ins w:id="151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75181" w14:textId="77777777" w:rsidR="007A12E7" w:rsidRPr="00D91531" w:rsidRDefault="007A12E7" w:rsidP="00154200">
            <w:pPr>
              <w:keepNext/>
              <w:keepLines/>
              <w:spacing w:after="0"/>
              <w:rPr>
                <w:ins w:id="1514" w:author="Huawei" w:date="2021-05-10T19:56:00Z"/>
                <w:rFonts w:ascii="Arial" w:eastAsia="宋体" w:hAnsi="Arial"/>
                <w:sz w:val="18"/>
              </w:rPr>
            </w:pPr>
            <w:ins w:id="151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Represents the notification to be delivered</w:t>
              </w:r>
            </w:ins>
          </w:p>
        </w:tc>
      </w:tr>
    </w:tbl>
    <w:p w14:paraId="45E55526" w14:textId="77777777" w:rsidR="007A12E7" w:rsidRPr="00D91531" w:rsidRDefault="007A12E7" w:rsidP="007A12E7">
      <w:pPr>
        <w:rPr>
          <w:ins w:id="1516" w:author="Huawei" w:date="2021-05-10T19:56:00Z"/>
          <w:rFonts w:eastAsia="宋体"/>
        </w:rPr>
      </w:pPr>
    </w:p>
    <w:p w14:paraId="0A00690D" w14:textId="50783D67" w:rsidR="007A12E7" w:rsidRPr="00D91531" w:rsidRDefault="007A12E7" w:rsidP="007A12E7">
      <w:pPr>
        <w:keepNext/>
        <w:keepLines/>
        <w:spacing w:before="60"/>
        <w:jc w:val="center"/>
        <w:rPr>
          <w:ins w:id="1517" w:author="Huawei" w:date="2021-05-10T19:56:00Z"/>
          <w:rFonts w:ascii="Arial" w:eastAsia="宋体" w:hAnsi="Arial"/>
          <w:b/>
        </w:rPr>
      </w:pPr>
      <w:ins w:id="1518" w:author="Huawei" w:date="2021-05-10T19:56:00Z">
        <w:r w:rsidRPr="00D91531">
          <w:rPr>
            <w:rFonts w:ascii="Arial" w:eastAsia="宋体" w:hAnsi="Arial"/>
            <w:b/>
          </w:rPr>
          <w:lastRenderedPageBreak/>
          <w:t>Table 6.</w:t>
        </w:r>
        <w:r>
          <w:rPr>
            <w:rFonts w:ascii="Arial" w:eastAsia="宋体" w:hAnsi="Arial"/>
            <w:b/>
          </w:rPr>
          <w:t>3</w:t>
        </w:r>
        <w:r w:rsidR="004062F6">
          <w:rPr>
            <w:rFonts w:ascii="Arial" w:eastAsia="宋体" w:hAnsi="Arial"/>
            <w:b/>
          </w:rPr>
          <w:t>.5.2.</w:t>
        </w:r>
      </w:ins>
      <w:ins w:id="1519" w:author="Huawei" w:date="2021-05-10T20:28:00Z">
        <w:r w:rsidR="004062F6">
          <w:rPr>
            <w:rFonts w:ascii="Arial" w:eastAsia="宋体" w:hAnsi="Arial"/>
            <w:b/>
          </w:rPr>
          <w:t>2</w:t>
        </w:r>
      </w:ins>
      <w:ins w:id="1520" w:author="Huawei" w:date="2021-05-10T19:56:00Z">
        <w:r w:rsidRPr="00D91531">
          <w:rPr>
            <w:rFonts w:ascii="Arial" w:eastAsia="宋体" w:hAnsi="Arial"/>
            <w:b/>
          </w:rPr>
          <w:t>.1-3: Data structures supported by the POST Response Body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7A12E7" w:rsidRPr="00D91531" w14:paraId="7A0F95A1" w14:textId="77777777" w:rsidTr="00154200">
        <w:trPr>
          <w:jc w:val="center"/>
          <w:ins w:id="1521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ACDD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22" w:author="Huawei" w:date="2021-05-10T19:56:00Z"/>
                <w:rFonts w:ascii="Arial" w:eastAsia="宋体" w:hAnsi="Arial"/>
                <w:b/>
                <w:sz w:val="18"/>
              </w:rPr>
            </w:pPr>
            <w:ins w:id="1523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D0AD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24" w:author="Huawei" w:date="2021-05-10T19:56:00Z"/>
                <w:rFonts w:ascii="Arial" w:eastAsia="宋体" w:hAnsi="Arial"/>
                <w:b/>
                <w:sz w:val="18"/>
              </w:rPr>
            </w:pPr>
            <w:ins w:id="1525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03918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26" w:author="Huawei" w:date="2021-05-10T19:56:00Z"/>
                <w:rFonts w:ascii="Arial" w:eastAsia="宋体" w:hAnsi="Arial"/>
                <w:b/>
                <w:sz w:val="18"/>
              </w:rPr>
            </w:pPr>
            <w:ins w:id="1527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B02B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28" w:author="Huawei" w:date="2021-05-10T19:56:00Z"/>
                <w:rFonts w:ascii="Arial" w:eastAsia="宋体" w:hAnsi="Arial"/>
                <w:b/>
                <w:sz w:val="18"/>
              </w:rPr>
            </w:pPr>
            <w:ins w:id="1529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Response</w:t>
              </w:r>
            </w:ins>
          </w:p>
          <w:p w14:paraId="19832A41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30" w:author="Huawei" w:date="2021-05-10T19:56:00Z"/>
                <w:rFonts w:ascii="Arial" w:eastAsia="宋体" w:hAnsi="Arial"/>
                <w:b/>
                <w:sz w:val="18"/>
              </w:rPr>
            </w:pPr>
            <w:ins w:id="1531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8ACF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32" w:author="Huawei" w:date="2021-05-10T19:56:00Z"/>
                <w:rFonts w:ascii="Arial" w:eastAsia="宋体" w:hAnsi="Arial"/>
                <w:b/>
                <w:sz w:val="18"/>
              </w:rPr>
            </w:pPr>
            <w:ins w:id="1533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63461E9E" w14:textId="77777777" w:rsidTr="00154200">
        <w:trPr>
          <w:jc w:val="center"/>
          <w:ins w:id="1534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C39E6" w14:textId="77777777" w:rsidR="007A12E7" w:rsidRPr="00D91531" w:rsidRDefault="007A12E7" w:rsidP="00154200">
            <w:pPr>
              <w:keepNext/>
              <w:keepLines/>
              <w:spacing w:after="0"/>
              <w:rPr>
                <w:ins w:id="1535" w:author="Huawei" w:date="2021-05-10T19:56:00Z"/>
                <w:rFonts w:ascii="Arial" w:eastAsia="宋体" w:hAnsi="Arial"/>
                <w:sz w:val="18"/>
              </w:rPr>
            </w:pPr>
            <w:ins w:id="153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6027E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37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AA916" w14:textId="77777777" w:rsidR="007A12E7" w:rsidRPr="00D91531" w:rsidRDefault="007A12E7" w:rsidP="00154200">
            <w:pPr>
              <w:keepNext/>
              <w:keepLines/>
              <w:spacing w:after="0"/>
              <w:rPr>
                <w:ins w:id="1538" w:author="Huawei" w:date="2021-05-10T19:56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5A103" w14:textId="77777777" w:rsidR="007A12E7" w:rsidRPr="00D91531" w:rsidRDefault="007A12E7" w:rsidP="00154200">
            <w:pPr>
              <w:keepNext/>
              <w:keepLines/>
              <w:spacing w:after="0"/>
              <w:rPr>
                <w:ins w:id="1539" w:author="Huawei" w:date="2021-05-10T19:56:00Z"/>
                <w:rFonts w:ascii="Arial" w:eastAsia="宋体" w:hAnsi="Arial"/>
                <w:sz w:val="18"/>
              </w:rPr>
            </w:pPr>
            <w:ins w:id="154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EB8D8" w14:textId="491D42E1" w:rsidR="007A12E7" w:rsidRPr="00D91531" w:rsidRDefault="00AD233C" w:rsidP="00AD233C">
            <w:pPr>
              <w:keepNext/>
              <w:keepLines/>
              <w:spacing w:after="0"/>
              <w:rPr>
                <w:ins w:id="1541" w:author="Huawei" w:date="2021-05-10T19:56:00Z"/>
                <w:rFonts w:ascii="Arial" w:eastAsia="宋体" w:hAnsi="Arial"/>
                <w:sz w:val="18"/>
              </w:rPr>
            </w:pPr>
            <w:ins w:id="1542" w:author="Huawei7" w:date="2021-05-20T17:30:00Z">
              <w:r w:rsidRPr="00AD233C">
                <w:rPr>
                  <w:rFonts w:ascii="Arial" w:eastAsia="宋体" w:hAnsi="Arial"/>
                  <w:sz w:val="18"/>
                </w:rPr>
                <w:t>Upon success, an empty response body shall be returned.</w:t>
              </w:r>
            </w:ins>
          </w:p>
        </w:tc>
      </w:tr>
      <w:tr w:rsidR="007A12E7" w:rsidRPr="00D91531" w14:paraId="7AB79759" w14:textId="77777777" w:rsidTr="00154200">
        <w:trPr>
          <w:jc w:val="center"/>
          <w:ins w:id="1543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17FAC" w14:textId="129375E1" w:rsidR="007A12E7" w:rsidRPr="00D91531" w:rsidRDefault="004062F6" w:rsidP="00154200">
            <w:pPr>
              <w:keepNext/>
              <w:keepLines/>
              <w:spacing w:after="0"/>
              <w:rPr>
                <w:ins w:id="1544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545" w:author="Huawei" w:date="2021-05-10T20:2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BAF04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46" w:author="Huawei" w:date="2021-05-10T19:56:00Z"/>
                <w:rFonts w:ascii="Arial" w:eastAsia="宋体" w:hAnsi="Arial"/>
                <w:sz w:val="18"/>
              </w:rPr>
            </w:pPr>
            <w:ins w:id="1547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61BE0" w14:textId="77777777" w:rsidR="007A12E7" w:rsidRPr="00D91531" w:rsidRDefault="007A12E7" w:rsidP="00154200">
            <w:pPr>
              <w:keepNext/>
              <w:keepLines/>
              <w:spacing w:after="0"/>
              <w:rPr>
                <w:ins w:id="1548" w:author="Huawei" w:date="2021-05-10T19:56:00Z"/>
                <w:rFonts w:ascii="Arial" w:eastAsia="宋体" w:hAnsi="Arial"/>
                <w:sz w:val="18"/>
              </w:rPr>
            </w:pPr>
            <w:ins w:id="1549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7817BF" w14:textId="77777777" w:rsidR="007A12E7" w:rsidRPr="00D91531" w:rsidRDefault="007A12E7" w:rsidP="00154200">
            <w:pPr>
              <w:keepNext/>
              <w:keepLines/>
              <w:spacing w:after="0"/>
              <w:rPr>
                <w:ins w:id="1550" w:author="Huawei" w:date="2021-05-10T19:56:00Z"/>
                <w:rFonts w:ascii="Arial" w:eastAsia="宋体" w:hAnsi="Arial"/>
                <w:sz w:val="18"/>
              </w:rPr>
            </w:pPr>
            <w:ins w:id="155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3DD24" w14:textId="195388C6" w:rsidR="007A12E7" w:rsidRPr="00D91531" w:rsidRDefault="007A12E7" w:rsidP="00CD4758">
            <w:pPr>
              <w:keepNext/>
              <w:keepLines/>
              <w:spacing w:after="0"/>
              <w:rPr>
                <w:ins w:id="1552" w:author="Huawei" w:date="2021-05-10T19:56:00Z"/>
                <w:rFonts w:ascii="Arial" w:eastAsia="宋体" w:hAnsi="Arial"/>
                <w:sz w:val="18"/>
              </w:rPr>
            </w:pPr>
            <w:ins w:id="155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Temporary redirection. </w:t>
              </w:r>
            </w:ins>
            <w:ins w:id="1554" w:author="Huawei" w:date="2021-05-11T20:41:00Z">
              <w:r w:rsidR="00CD4758" w:rsidRPr="00CD4758">
                <w:rPr>
                  <w:rFonts w:ascii="Arial" w:eastAsia="宋体" w:hAnsi="Arial"/>
                  <w:sz w:val="18"/>
                </w:rPr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ins w:id="155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 pointing to the endpoint of another NF service consumer to which the notification should be sent.</w:t>
              </w:r>
            </w:ins>
          </w:p>
        </w:tc>
      </w:tr>
      <w:tr w:rsidR="007A12E7" w:rsidRPr="00D91531" w14:paraId="238A9842" w14:textId="77777777" w:rsidTr="00DD6A20">
        <w:trPr>
          <w:jc w:val="center"/>
          <w:ins w:id="1556" w:author="Huawei" w:date="2021-05-10T19:5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63966" w14:textId="1D82E594" w:rsidR="007A12E7" w:rsidRPr="00D91531" w:rsidRDefault="004062F6" w:rsidP="00154200">
            <w:pPr>
              <w:keepNext/>
              <w:keepLines/>
              <w:spacing w:after="0"/>
              <w:rPr>
                <w:ins w:id="1557" w:author="Huawei" w:date="2021-05-10T19:56:00Z"/>
                <w:rFonts w:ascii="Arial" w:eastAsia="宋体" w:hAnsi="Arial"/>
                <w:sz w:val="18"/>
              </w:rPr>
            </w:pPr>
            <w:proofErr w:type="spellStart"/>
            <w:ins w:id="1558" w:author="Huawei" w:date="2021-05-10T20:28:00Z">
              <w:r w:rsidRPr="00B617D3">
                <w:rPr>
                  <w:rFonts w:ascii="Arial" w:eastAsia="宋体" w:hAnsi="Arial"/>
                  <w:sz w:val="18"/>
                </w:rP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4F8DC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59" w:author="Huawei" w:date="2021-05-10T19:56:00Z"/>
                <w:rFonts w:ascii="Arial" w:eastAsia="宋体" w:hAnsi="Arial"/>
                <w:sz w:val="18"/>
              </w:rPr>
            </w:pPr>
            <w:ins w:id="156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C0509" w14:textId="77777777" w:rsidR="007A12E7" w:rsidRPr="00D91531" w:rsidRDefault="007A12E7" w:rsidP="00154200">
            <w:pPr>
              <w:keepNext/>
              <w:keepLines/>
              <w:spacing w:after="0"/>
              <w:rPr>
                <w:ins w:id="1561" w:author="Huawei" w:date="2021-05-10T19:56:00Z"/>
                <w:rFonts w:ascii="Arial" w:eastAsia="宋体" w:hAnsi="Arial"/>
                <w:sz w:val="18"/>
              </w:rPr>
            </w:pPr>
            <w:ins w:id="156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A0082" w14:textId="77777777" w:rsidR="007A12E7" w:rsidRPr="00D91531" w:rsidRDefault="007A12E7" w:rsidP="00154200">
            <w:pPr>
              <w:keepNext/>
              <w:keepLines/>
              <w:spacing w:after="0"/>
              <w:rPr>
                <w:ins w:id="1563" w:author="Huawei" w:date="2021-05-10T19:56:00Z"/>
                <w:rFonts w:ascii="Arial" w:eastAsia="宋体" w:hAnsi="Arial"/>
                <w:sz w:val="18"/>
              </w:rPr>
            </w:pPr>
            <w:ins w:id="1564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27E0C" w14:textId="55BF28CC" w:rsidR="007A12E7" w:rsidRPr="00D91531" w:rsidRDefault="007A12E7" w:rsidP="00CD4758">
            <w:pPr>
              <w:keepNext/>
              <w:keepLines/>
              <w:spacing w:after="0"/>
              <w:rPr>
                <w:ins w:id="1565" w:author="Huawei" w:date="2021-05-10T19:56:00Z"/>
                <w:rFonts w:ascii="Arial" w:eastAsia="宋体" w:hAnsi="Arial"/>
                <w:sz w:val="18"/>
              </w:rPr>
            </w:pPr>
            <w:ins w:id="156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Permanent redirection. </w:t>
              </w:r>
            </w:ins>
            <w:ins w:id="1567" w:author="Huawei" w:date="2021-05-11T20:41:00Z">
              <w:r w:rsidR="00CD4758" w:rsidRPr="00CD4758">
                <w:rPr>
                  <w:rFonts w:ascii="Arial" w:eastAsia="宋体" w:hAnsi="Arial"/>
                  <w:sz w:val="18"/>
                </w:rPr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ins w:id="156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 xml:space="preserve"> pointing to the endpoint of another NF service consumer to which the notification should be sent.</w:t>
              </w:r>
            </w:ins>
          </w:p>
        </w:tc>
      </w:tr>
      <w:tr w:rsidR="00DD6A20" w:rsidRPr="00D91531" w14:paraId="39D16515" w14:textId="77777777" w:rsidTr="005B2B6C">
        <w:trPr>
          <w:jc w:val="center"/>
          <w:ins w:id="1569" w:author="Huawei7" w:date="2021-05-20T10:50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BB19" w14:textId="10D092FF" w:rsidR="00DD6A20" w:rsidRPr="00D91531" w:rsidRDefault="00DD6A20" w:rsidP="00DD6A20">
            <w:pPr>
              <w:pStyle w:val="TAN"/>
              <w:rPr>
                <w:ins w:id="1570" w:author="Huawei7" w:date="2021-05-20T10:50:00Z"/>
                <w:rFonts w:eastAsia="宋体"/>
              </w:rPr>
            </w:pPr>
            <w:ins w:id="1571" w:author="Huawei7" w:date="2021-05-20T10:51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16FFE63C" w14:textId="77777777" w:rsidR="007A12E7" w:rsidRPr="00D91531" w:rsidRDefault="007A12E7" w:rsidP="007A12E7">
      <w:pPr>
        <w:rPr>
          <w:ins w:id="1572" w:author="Huawei" w:date="2021-05-10T19:56:00Z"/>
          <w:rFonts w:eastAsia="宋体"/>
        </w:rPr>
      </w:pPr>
    </w:p>
    <w:p w14:paraId="72303F7F" w14:textId="5532F525" w:rsidR="007A12E7" w:rsidRPr="00D91531" w:rsidRDefault="007A12E7" w:rsidP="007A12E7">
      <w:pPr>
        <w:keepNext/>
        <w:keepLines/>
        <w:spacing w:before="60"/>
        <w:jc w:val="center"/>
        <w:rPr>
          <w:ins w:id="1573" w:author="Huawei" w:date="2021-05-10T19:56:00Z"/>
          <w:rFonts w:ascii="Arial" w:eastAsia="宋体" w:hAnsi="Arial"/>
          <w:b/>
        </w:rPr>
      </w:pPr>
      <w:ins w:id="1574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="004062F6">
          <w:rPr>
            <w:rFonts w:ascii="Arial" w:eastAsia="宋体" w:hAnsi="Arial"/>
            <w:b/>
          </w:rPr>
          <w:t>.5.2.</w:t>
        </w:r>
      </w:ins>
      <w:ins w:id="1575" w:author="Huawei" w:date="2021-05-10T20:28:00Z">
        <w:r w:rsidR="004062F6">
          <w:rPr>
            <w:rFonts w:ascii="Arial" w:eastAsia="宋体" w:hAnsi="Arial"/>
            <w:b/>
          </w:rPr>
          <w:t>2</w:t>
        </w:r>
      </w:ins>
      <w:ins w:id="1576" w:author="Huawei" w:date="2021-05-10T19:56:00Z">
        <w:r w:rsidRPr="00D91531">
          <w:rPr>
            <w:rFonts w:ascii="Arial" w:eastAsia="宋体" w:hAnsi="Arial"/>
            <w:b/>
          </w:rPr>
          <w:t>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A12E7" w:rsidRPr="00D91531" w14:paraId="252F2DEA" w14:textId="77777777" w:rsidTr="00154200">
        <w:trPr>
          <w:jc w:val="center"/>
          <w:ins w:id="1577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0D1B7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78" w:author="Huawei" w:date="2021-05-10T19:56:00Z"/>
                <w:rFonts w:ascii="Arial" w:eastAsia="宋体" w:hAnsi="Arial"/>
                <w:b/>
                <w:sz w:val="18"/>
              </w:rPr>
            </w:pPr>
            <w:ins w:id="1579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A2694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80" w:author="Huawei" w:date="2021-05-10T19:56:00Z"/>
                <w:rFonts w:ascii="Arial" w:eastAsia="宋体" w:hAnsi="Arial"/>
                <w:b/>
                <w:sz w:val="18"/>
              </w:rPr>
            </w:pPr>
            <w:ins w:id="1581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6F872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82" w:author="Huawei" w:date="2021-05-10T19:56:00Z"/>
                <w:rFonts w:ascii="Arial" w:eastAsia="宋体" w:hAnsi="Arial"/>
                <w:b/>
                <w:sz w:val="18"/>
              </w:rPr>
            </w:pPr>
            <w:ins w:id="1583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610D8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84" w:author="Huawei" w:date="2021-05-10T19:56:00Z"/>
                <w:rFonts w:ascii="Arial" w:eastAsia="宋体" w:hAnsi="Arial"/>
                <w:b/>
                <w:sz w:val="18"/>
              </w:rPr>
            </w:pPr>
            <w:ins w:id="1585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9109BC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86" w:author="Huawei" w:date="2021-05-10T19:56:00Z"/>
                <w:rFonts w:ascii="Arial" w:eastAsia="宋体" w:hAnsi="Arial"/>
                <w:b/>
                <w:sz w:val="18"/>
              </w:rPr>
            </w:pPr>
            <w:ins w:id="1587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2610126D" w14:textId="77777777" w:rsidTr="00154200">
        <w:trPr>
          <w:jc w:val="center"/>
          <w:ins w:id="1588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0141D3" w14:textId="77777777" w:rsidR="007A12E7" w:rsidRPr="00D91531" w:rsidRDefault="007A12E7" w:rsidP="00154200">
            <w:pPr>
              <w:keepNext/>
              <w:keepLines/>
              <w:spacing w:after="0"/>
              <w:rPr>
                <w:ins w:id="1589" w:author="Huawei" w:date="2021-05-10T19:56:00Z"/>
                <w:rFonts w:ascii="Arial" w:eastAsia="宋体" w:hAnsi="Arial"/>
                <w:sz w:val="18"/>
              </w:rPr>
            </w:pPr>
            <w:ins w:id="159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4710FF" w14:textId="77777777" w:rsidR="007A12E7" w:rsidRPr="00D91531" w:rsidRDefault="007A12E7" w:rsidP="00154200">
            <w:pPr>
              <w:keepNext/>
              <w:keepLines/>
              <w:spacing w:after="0"/>
              <w:rPr>
                <w:ins w:id="1591" w:author="Huawei" w:date="2021-05-10T19:56:00Z"/>
                <w:rFonts w:ascii="Arial" w:eastAsia="宋体" w:hAnsi="Arial"/>
                <w:sz w:val="18"/>
              </w:rPr>
            </w:pPr>
            <w:ins w:id="159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3DC35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593" w:author="Huawei" w:date="2021-05-10T19:56:00Z"/>
                <w:rFonts w:ascii="Arial" w:eastAsia="宋体" w:hAnsi="Arial"/>
                <w:sz w:val="18"/>
              </w:rPr>
            </w:pPr>
            <w:ins w:id="1594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3A15E" w14:textId="77777777" w:rsidR="007A12E7" w:rsidRPr="00D91531" w:rsidRDefault="007A12E7" w:rsidP="00154200">
            <w:pPr>
              <w:keepNext/>
              <w:keepLines/>
              <w:spacing w:after="0"/>
              <w:rPr>
                <w:ins w:id="1595" w:author="Huawei" w:date="2021-05-10T19:56:00Z"/>
                <w:rFonts w:ascii="Arial" w:eastAsia="宋体" w:hAnsi="Arial"/>
                <w:sz w:val="18"/>
              </w:rPr>
            </w:pPr>
            <w:ins w:id="159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B3134E" w14:textId="77777777" w:rsidR="004C0FDA" w:rsidRDefault="007A12E7" w:rsidP="004C0FDA">
            <w:pPr>
              <w:keepNext/>
              <w:keepLines/>
              <w:spacing w:after="0"/>
              <w:rPr>
                <w:ins w:id="1597" w:author="Huawei7" w:date="2021-05-20T10:09:00Z"/>
                <w:rFonts w:ascii="Arial" w:eastAsia="宋体" w:hAnsi="Arial"/>
                <w:sz w:val="18"/>
              </w:rPr>
            </w:pPr>
            <w:ins w:id="159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  <w:ins w:id="1599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2E524AE6" w14:textId="3FF84604" w:rsidR="007A12E7" w:rsidRPr="00D91531" w:rsidRDefault="004C0FDA" w:rsidP="004C0FDA">
            <w:pPr>
              <w:keepNext/>
              <w:keepLines/>
              <w:spacing w:after="0"/>
              <w:rPr>
                <w:ins w:id="1600" w:author="Huawei" w:date="2021-05-10T19:56:00Z"/>
                <w:rFonts w:ascii="Arial" w:eastAsia="宋体" w:hAnsi="Arial"/>
                <w:sz w:val="18"/>
              </w:rPr>
            </w:pPr>
            <w:ins w:id="1601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D91531" w14:paraId="30F8D94C" w14:textId="77777777" w:rsidTr="00154200">
        <w:trPr>
          <w:jc w:val="center"/>
          <w:ins w:id="1602" w:author="Huawei" w:date="2021-05-10T19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FB444" w14:textId="77777777" w:rsidR="007A12E7" w:rsidRPr="00D91531" w:rsidRDefault="007A12E7" w:rsidP="00154200">
            <w:pPr>
              <w:keepNext/>
              <w:keepLines/>
              <w:spacing w:after="0"/>
              <w:rPr>
                <w:ins w:id="1603" w:author="Huawei" w:date="2021-05-10T19:56:00Z"/>
                <w:rFonts w:ascii="Arial" w:eastAsia="宋体" w:hAnsi="Arial"/>
                <w:sz w:val="18"/>
              </w:rPr>
            </w:pPr>
            <w:ins w:id="1604" w:author="Huawei" w:date="2021-05-10T19:56:00Z">
              <w:r w:rsidRPr="00D91531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7848" w14:textId="77777777" w:rsidR="007A12E7" w:rsidRPr="00D91531" w:rsidRDefault="007A12E7" w:rsidP="00154200">
            <w:pPr>
              <w:keepNext/>
              <w:keepLines/>
              <w:spacing w:after="0"/>
              <w:rPr>
                <w:ins w:id="1605" w:author="Huawei" w:date="2021-05-10T19:56:00Z"/>
                <w:rFonts w:ascii="Arial" w:eastAsia="宋体" w:hAnsi="Arial"/>
                <w:sz w:val="18"/>
              </w:rPr>
            </w:pPr>
            <w:ins w:id="1606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A4B5B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07" w:author="Huawei" w:date="2021-05-10T19:56:00Z"/>
                <w:rFonts w:ascii="Arial" w:eastAsia="宋体" w:hAnsi="Arial"/>
                <w:sz w:val="18"/>
              </w:rPr>
            </w:pPr>
            <w:ins w:id="1608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BCCB" w14:textId="77777777" w:rsidR="007A12E7" w:rsidRPr="00D91531" w:rsidRDefault="007A12E7" w:rsidP="00154200">
            <w:pPr>
              <w:keepNext/>
              <w:keepLines/>
              <w:spacing w:after="0"/>
              <w:rPr>
                <w:ins w:id="1609" w:author="Huawei" w:date="2021-05-10T19:56:00Z"/>
                <w:rFonts w:ascii="Arial" w:eastAsia="宋体" w:hAnsi="Arial"/>
                <w:sz w:val="18"/>
              </w:rPr>
            </w:pPr>
            <w:ins w:id="1610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CB6AD" w14:textId="77777777" w:rsidR="007A12E7" w:rsidRPr="00D91531" w:rsidRDefault="007A12E7" w:rsidP="00154200">
            <w:pPr>
              <w:keepNext/>
              <w:keepLines/>
              <w:spacing w:after="0"/>
              <w:rPr>
                <w:ins w:id="1611" w:author="Huawei" w:date="2021-05-10T19:56:00Z"/>
                <w:rFonts w:ascii="Arial" w:eastAsia="宋体" w:hAnsi="Arial"/>
                <w:sz w:val="18"/>
              </w:rPr>
            </w:pPr>
            <w:ins w:id="1612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55B51944" w14:textId="77777777" w:rsidR="007A12E7" w:rsidRPr="00D91531" w:rsidRDefault="007A12E7" w:rsidP="007A12E7">
      <w:pPr>
        <w:keepNext/>
        <w:keepLines/>
        <w:spacing w:before="60"/>
        <w:jc w:val="center"/>
        <w:rPr>
          <w:ins w:id="1613" w:author="Huawei" w:date="2021-05-10T19:56:00Z"/>
          <w:rFonts w:ascii="Arial" w:eastAsia="宋体" w:hAnsi="Arial"/>
          <w:b/>
        </w:rPr>
      </w:pPr>
    </w:p>
    <w:p w14:paraId="1F972BAF" w14:textId="04D4C483" w:rsidR="007A12E7" w:rsidRPr="00D91531" w:rsidRDefault="007A12E7" w:rsidP="007A12E7">
      <w:pPr>
        <w:keepNext/>
        <w:keepLines/>
        <w:spacing w:before="60"/>
        <w:jc w:val="center"/>
        <w:rPr>
          <w:ins w:id="1614" w:author="Huawei" w:date="2021-05-10T19:56:00Z"/>
          <w:rFonts w:ascii="Arial" w:eastAsia="宋体" w:hAnsi="Arial"/>
          <w:b/>
        </w:rPr>
      </w:pPr>
      <w:ins w:id="1615" w:author="Huawei" w:date="2021-05-10T19:56:00Z">
        <w:r w:rsidRPr="00D91531">
          <w:rPr>
            <w:rFonts w:ascii="Arial" w:eastAsia="宋体" w:hAnsi="Arial"/>
            <w:b/>
          </w:rPr>
          <w:t>Table 6.</w:t>
        </w:r>
        <w:r>
          <w:rPr>
            <w:rFonts w:ascii="Arial" w:eastAsia="宋体" w:hAnsi="Arial"/>
            <w:b/>
          </w:rPr>
          <w:t>3</w:t>
        </w:r>
        <w:r w:rsidR="004062F6">
          <w:rPr>
            <w:rFonts w:ascii="Arial" w:eastAsia="宋体" w:hAnsi="Arial"/>
            <w:b/>
          </w:rPr>
          <w:t>.5.2.</w:t>
        </w:r>
      </w:ins>
      <w:ins w:id="1616" w:author="Huawei" w:date="2021-05-10T20:28:00Z">
        <w:r w:rsidR="004062F6">
          <w:rPr>
            <w:rFonts w:ascii="Arial" w:eastAsia="宋体" w:hAnsi="Arial"/>
            <w:b/>
          </w:rPr>
          <w:t>2</w:t>
        </w:r>
      </w:ins>
      <w:ins w:id="1617" w:author="Huawei" w:date="2021-05-10T19:56:00Z">
        <w:r w:rsidRPr="00D91531">
          <w:rPr>
            <w:rFonts w:ascii="Arial" w:eastAsia="宋体" w:hAnsi="Arial"/>
            <w:b/>
          </w:rPr>
          <w:t>.1-5: Headers supported by the 308 Response Code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4"/>
        <w:gridCol w:w="1344"/>
        <w:gridCol w:w="399"/>
        <w:gridCol w:w="1069"/>
        <w:gridCol w:w="4875"/>
      </w:tblGrid>
      <w:tr w:rsidR="007A12E7" w:rsidRPr="00D91531" w14:paraId="158EA5D8" w14:textId="77777777" w:rsidTr="00154200">
        <w:trPr>
          <w:jc w:val="center"/>
          <w:ins w:id="1618" w:author="Huawei" w:date="2021-05-10T19:56:00Z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9439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19" w:author="Huawei" w:date="2021-05-10T19:56:00Z"/>
                <w:rFonts w:ascii="Arial" w:eastAsia="宋体" w:hAnsi="Arial"/>
                <w:b/>
                <w:sz w:val="18"/>
              </w:rPr>
            </w:pPr>
            <w:ins w:id="1620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Name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9F24C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21" w:author="Huawei" w:date="2021-05-10T19:56:00Z"/>
                <w:rFonts w:ascii="Arial" w:eastAsia="宋体" w:hAnsi="Arial"/>
                <w:b/>
                <w:sz w:val="18"/>
              </w:rPr>
            </w:pPr>
            <w:ins w:id="1622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1322A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23" w:author="Huawei" w:date="2021-05-10T19:56:00Z"/>
                <w:rFonts w:ascii="Arial" w:eastAsia="宋体" w:hAnsi="Arial"/>
                <w:b/>
                <w:sz w:val="18"/>
              </w:rPr>
            </w:pPr>
            <w:ins w:id="1624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E45F5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25" w:author="Huawei" w:date="2021-05-10T19:56:00Z"/>
                <w:rFonts w:ascii="Arial" w:eastAsia="宋体" w:hAnsi="Arial"/>
                <w:b/>
                <w:sz w:val="18"/>
              </w:rPr>
            </w:pPr>
            <w:ins w:id="1626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9E9389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27" w:author="Huawei" w:date="2021-05-10T19:56:00Z"/>
                <w:rFonts w:ascii="Arial" w:eastAsia="宋体" w:hAnsi="Arial"/>
                <w:b/>
                <w:sz w:val="18"/>
              </w:rPr>
            </w:pPr>
            <w:ins w:id="1628" w:author="Huawei" w:date="2021-05-10T19:56:00Z">
              <w:r w:rsidRPr="00D91531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7A12E7" w:rsidRPr="00D91531" w14:paraId="3D35F7AF" w14:textId="77777777" w:rsidTr="00154200">
        <w:trPr>
          <w:jc w:val="center"/>
          <w:ins w:id="1629" w:author="Huawei" w:date="2021-05-10T19:56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D165A" w14:textId="77777777" w:rsidR="007A12E7" w:rsidRPr="00D91531" w:rsidRDefault="007A12E7" w:rsidP="00154200">
            <w:pPr>
              <w:keepNext/>
              <w:keepLines/>
              <w:spacing w:after="0"/>
              <w:rPr>
                <w:ins w:id="1630" w:author="Huawei" w:date="2021-05-10T19:56:00Z"/>
                <w:rFonts w:ascii="Arial" w:eastAsia="宋体" w:hAnsi="Arial"/>
                <w:sz w:val="18"/>
              </w:rPr>
            </w:pPr>
            <w:ins w:id="163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Location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F4E18" w14:textId="77777777" w:rsidR="007A12E7" w:rsidRPr="00D91531" w:rsidRDefault="007A12E7" w:rsidP="00154200">
            <w:pPr>
              <w:keepNext/>
              <w:keepLines/>
              <w:spacing w:after="0"/>
              <w:rPr>
                <w:ins w:id="1632" w:author="Huawei" w:date="2021-05-10T19:56:00Z"/>
                <w:rFonts w:ascii="Arial" w:eastAsia="宋体" w:hAnsi="Arial"/>
                <w:sz w:val="18"/>
              </w:rPr>
            </w:pPr>
            <w:ins w:id="163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3A88F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34" w:author="Huawei" w:date="2021-05-10T19:56:00Z"/>
                <w:rFonts w:ascii="Arial" w:eastAsia="宋体" w:hAnsi="Arial"/>
                <w:sz w:val="18"/>
              </w:rPr>
            </w:pPr>
            <w:ins w:id="1635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67ED8" w14:textId="77777777" w:rsidR="007A12E7" w:rsidRPr="00D91531" w:rsidRDefault="007A12E7" w:rsidP="00154200">
            <w:pPr>
              <w:keepNext/>
              <w:keepLines/>
              <w:spacing w:after="0"/>
              <w:rPr>
                <w:ins w:id="1636" w:author="Huawei" w:date="2021-05-10T19:56:00Z"/>
                <w:rFonts w:ascii="Arial" w:eastAsia="宋体" w:hAnsi="Arial"/>
                <w:sz w:val="18"/>
              </w:rPr>
            </w:pPr>
            <w:ins w:id="1637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2E783" w14:textId="77777777" w:rsidR="004C0FDA" w:rsidRDefault="007A12E7" w:rsidP="004C0FDA">
            <w:pPr>
              <w:keepNext/>
              <w:keepLines/>
              <w:spacing w:after="0"/>
              <w:rPr>
                <w:ins w:id="1638" w:author="Huawei7" w:date="2021-05-20T10:09:00Z"/>
                <w:rFonts w:ascii="Arial" w:eastAsia="宋体" w:hAnsi="Arial"/>
                <w:sz w:val="18"/>
              </w:rPr>
            </w:pPr>
            <w:ins w:id="1639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A URI pointing to the endpoint of another NF service consumer to which the notification should be sent</w:t>
              </w:r>
            </w:ins>
            <w:ins w:id="1640" w:author="Huawei7" w:date="2021-05-20T10:09:00Z">
              <w:r w:rsidR="004C0FDA"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6A8CF8E9" w14:textId="2E98612F" w:rsidR="007A12E7" w:rsidRPr="00D91531" w:rsidRDefault="004C0FDA" w:rsidP="004C0FDA">
            <w:pPr>
              <w:keepNext/>
              <w:keepLines/>
              <w:spacing w:after="0"/>
              <w:rPr>
                <w:ins w:id="1641" w:author="Huawei" w:date="2021-05-10T19:56:00Z"/>
                <w:rFonts w:ascii="Arial" w:eastAsia="宋体" w:hAnsi="Arial"/>
                <w:sz w:val="18"/>
              </w:rPr>
            </w:pPr>
            <w:ins w:id="1642" w:author="Huawei7" w:date="2021-05-20T10:09:00Z">
              <w:r w:rsidRPr="004C0FDA">
                <w:rPr>
                  <w:rFonts w:ascii="Arial" w:eastAsia="宋体" w:hAnsi="Arial"/>
                  <w:sz w:val="18"/>
                </w:rPr>
                <w:t>Or the same URI, if a request is redirected to the same target resource via a different SCP.</w:t>
              </w:r>
            </w:ins>
          </w:p>
        </w:tc>
      </w:tr>
      <w:tr w:rsidR="007A12E7" w:rsidRPr="00D91531" w14:paraId="3A593250" w14:textId="77777777" w:rsidTr="00154200">
        <w:trPr>
          <w:jc w:val="center"/>
          <w:ins w:id="1643" w:author="Huawei" w:date="2021-05-10T19:56:00Z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BC3C6" w14:textId="77777777" w:rsidR="007A12E7" w:rsidRPr="00D91531" w:rsidRDefault="007A12E7" w:rsidP="00154200">
            <w:pPr>
              <w:keepNext/>
              <w:keepLines/>
              <w:spacing w:after="0"/>
              <w:rPr>
                <w:ins w:id="1644" w:author="Huawei" w:date="2021-05-10T19:56:00Z"/>
                <w:rFonts w:ascii="Arial" w:eastAsia="宋体" w:hAnsi="Arial"/>
                <w:sz w:val="18"/>
              </w:rPr>
            </w:pPr>
            <w:ins w:id="1645" w:author="Huawei" w:date="2021-05-10T19:56:00Z">
              <w:r w:rsidRPr="00D91531">
                <w:rPr>
                  <w:rFonts w:ascii="Arial" w:eastAsia="宋体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5C8B" w14:textId="77777777" w:rsidR="007A12E7" w:rsidRPr="00D91531" w:rsidRDefault="007A12E7" w:rsidP="00154200">
            <w:pPr>
              <w:keepNext/>
              <w:keepLines/>
              <w:spacing w:after="0"/>
              <w:rPr>
                <w:ins w:id="1646" w:author="Huawei" w:date="2021-05-10T19:56:00Z"/>
                <w:rFonts w:ascii="Arial" w:eastAsia="宋体" w:hAnsi="Arial"/>
                <w:sz w:val="18"/>
              </w:rPr>
            </w:pPr>
            <w:ins w:id="1647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523A0" w14:textId="77777777" w:rsidR="007A12E7" w:rsidRPr="00D91531" w:rsidRDefault="007A12E7" w:rsidP="00154200">
            <w:pPr>
              <w:keepNext/>
              <w:keepLines/>
              <w:spacing w:after="0"/>
              <w:jc w:val="center"/>
              <w:rPr>
                <w:ins w:id="1648" w:author="Huawei" w:date="2021-05-10T19:56:00Z"/>
                <w:rFonts w:ascii="Arial" w:eastAsia="宋体" w:hAnsi="Arial"/>
                <w:sz w:val="18"/>
              </w:rPr>
            </w:pPr>
            <w:ins w:id="1649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96F5" w14:textId="77777777" w:rsidR="007A12E7" w:rsidRPr="00D91531" w:rsidRDefault="007A12E7" w:rsidP="00154200">
            <w:pPr>
              <w:keepNext/>
              <w:keepLines/>
              <w:spacing w:after="0"/>
              <w:rPr>
                <w:ins w:id="1650" w:author="Huawei" w:date="2021-05-10T19:56:00Z"/>
                <w:rFonts w:ascii="Arial" w:eastAsia="宋体" w:hAnsi="Arial"/>
                <w:sz w:val="18"/>
              </w:rPr>
            </w:pPr>
            <w:ins w:id="1651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0..1</w:t>
              </w:r>
            </w:ins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6FE2B7" w14:textId="77777777" w:rsidR="007A12E7" w:rsidRPr="00D91531" w:rsidRDefault="007A12E7" w:rsidP="00154200">
            <w:pPr>
              <w:keepNext/>
              <w:keepLines/>
              <w:spacing w:after="0"/>
              <w:rPr>
                <w:ins w:id="1652" w:author="Huawei" w:date="2021-05-10T19:56:00Z"/>
                <w:rFonts w:ascii="Arial" w:eastAsia="宋体" w:hAnsi="Arial"/>
                <w:sz w:val="18"/>
              </w:rPr>
            </w:pPr>
            <w:ins w:id="1653" w:author="Huawei" w:date="2021-05-10T19:56:00Z">
              <w:r w:rsidRPr="00D91531">
                <w:rPr>
                  <w:rFonts w:ascii="Arial" w:eastAsia="宋体" w:hAnsi="Arial"/>
                  <w:sz w:val="18"/>
                </w:rPr>
                <w:t>Identifier of the target NF (service) instance ID towards which the request is redirected</w:t>
              </w:r>
            </w:ins>
          </w:p>
        </w:tc>
      </w:tr>
    </w:tbl>
    <w:p w14:paraId="45347466" w14:textId="77777777" w:rsidR="007A12E7" w:rsidRPr="007A12E7" w:rsidRDefault="007A12E7" w:rsidP="00D91531">
      <w:pPr>
        <w:rPr>
          <w:rFonts w:eastAsia="宋体"/>
        </w:rPr>
      </w:pPr>
    </w:p>
    <w:p w14:paraId="24FE7B34" w14:textId="7FB390D8" w:rsidR="004A5348" w:rsidRPr="006B5418" w:rsidRDefault="004A5348" w:rsidP="004A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D95E2B" w14:textId="77777777" w:rsidR="004A5348" w:rsidRDefault="004A5348" w:rsidP="002C2814"/>
    <w:p w14:paraId="643C94A8" w14:textId="77777777" w:rsidR="004062F6" w:rsidRDefault="004062F6" w:rsidP="004062F6">
      <w:pPr>
        <w:pStyle w:val="3"/>
        <w:rPr>
          <w:ins w:id="1654" w:author="Huawei" w:date="2021-05-10T20:29:00Z"/>
        </w:rPr>
      </w:pPr>
      <w:bookmarkStart w:id="1655" w:name="_Toc35971427"/>
      <w:bookmarkStart w:id="1656" w:name="_Toc70325131"/>
      <w:bookmarkStart w:id="1657" w:name="_Toc70928065"/>
      <w:ins w:id="1658" w:author="Huawei" w:date="2021-05-10T20:29:00Z">
        <w:r>
          <w:t>6.3.6</w:t>
        </w:r>
        <w:r>
          <w:tab/>
          <w:t>Data Model</w:t>
        </w:r>
        <w:bookmarkEnd w:id="1655"/>
        <w:bookmarkEnd w:id="1656"/>
        <w:bookmarkEnd w:id="1657"/>
      </w:ins>
    </w:p>
    <w:p w14:paraId="031FCD92" w14:textId="77777777" w:rsidR="004062F6" w:rsidRDefault="004062F6" w:rsidP="004062F6">
      <w:pPr>
        <w:pStyle w:val="4"/>
        <w:rPr>
          <w:ins w:id="1659" w:author="Huawei" w:date="2021-05-10T20:29:00Z"/>
        </w:rPr>
      </w:pPr>
      <w:bookmarkStart w:id="1660" w:name="_Toc510696633"/>
      <w:bookmarkStart w:id="1661" w:name="_Toc35971428"/>
      <w:bookmarkStart w:id="1662" w:name="_Toc70325132"/>
      <w:bookmarkStart w:id="1663" w:name="_Toc70928066"/>
      <w:ins w:id="1664" w:author="Huawei" w:date="2021-05-10T20:29:00Z">
        <w:r>
          <w:t>6.3.6.1</w:t>
        </w:r>
        <w:r>
          <w:tab/>
          <w:t>General</w:t>
        </w:r>
        <w:bookmarkEnd w:id="1660"/>
        <w:bookmarkEnd w:id="1661"/>
        <w:bookmarkEnd w:id="1662"/>
        <w:bookmarkEnd w:id="1663"/>
      </w:ins>
    </w:p>
    <w:p w14:paraId="761E1A06" w14:textId="77777777" w:rsidR="004062F6" w:rsidRDefault="004062F6" w:rsidP="004062F6">
      <w:pPr>
        <w:rPr>
          <w:ins w:id="1665" w:author="Huawei" w:date="2021-05-10T20:29:00Z"/>
        </w:rPr>
      </w:pPr>
      <w:bookmarkStart w:id="1666" w:name="_Toc510696634"/>
      <w:bookmarkStart w:id="1667" w:name="_Toc35971429"/>
      <w:ins w:id="1668" w:author="Huawei" w:date="2021-05-10T20:29:00Z">
        <w:r>
          <w:t>This clause specifies the application data model supported by the API.</w:t>
        </w:r>
      </w:ins>
    </w:p>
    <w:p w14:paraId="7BD95D07" w14:textId="77777777" w:rsidR="004062F6" w:rsidRDefault="004062F6" w:rsidP="004062F6">
      <w:pPr>
        <w:rPr>
          <w:ins w:id="1669" w:author="Huawei" w:date="2021-05-10T20:29:00Z"/>
        </w:rPr>
      </w:pPr>
      <w:ins w:id="1670" w:author="Huawei" w:date="2021-05-10T20:29:00Z">
        <w:r>
          <w:t>T</w:t>
        </w:r>
        <w:r w:rsidRPr="009C4D60">
          <w:t xml:space="preserve">able </w:t>
        </w:r>
        <w:r>
          <w:t xml:space="preserve">6.3.6.1-1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 w:rsidRPr="00445AAA">
          <w:t>Nnsacf_SliceEventExposure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1D59696A" w14:textId="77777777" w:rsidR="004062F6" w:rsidRPr="009C4D60" w:rsidRDefault="004062F6" w:rsidP="004062F6">
      <w:pPr>
        <w:pStyle w:val="TH"/>
        <w:rPr>
          <w:ins w:id="1671" w:author="Huawei" w:date="2021-05-10T20:29:00Z"/>
        </w:rPr>
      </w:pPr>
      <w:ins w:id="1672" w:author="Huawei" w:date="2021-05-10T20:29:00Z">
        <w:r w:rsidRPr="009C4D60">
          <w:lastRenderedPageBreak/>
          <w:t xml:space="preserve">Table </w:t>
        </w:r>
        <w:r>
          <w:t>6.3.6.1-</w:t>
        </w:r>
        <w:r w:rsidRPr="009C4D60">
          <w:t xml:space="preserve">1: </w:t>
        </w:r>
        <w:proofErr w:type="spellStart"/>
        <w:r w:rsidRPr="00445AAA">
          <w:t>Nnsacf_SliceEventExposure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9"/>
        <w:gridCol w:w="1421"/>
        <w:gridCol w:w="3312"/>
        <w:gridCol w:w="2092"/>
      </w:tblGrid>
      <w:tr w:rsidR="004062F6" w:rsidRPr="00B54FF5" w14:paraId="081F3F01" w14:textId="77777777" w:rsidTr="00B617D3">
        <w:trPr>
          <w:jc w:val="center"/>
          <w:ins w:id="1673" w:author="Huawei" w:date="2021-05-10T20:29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DCE65" w14:textId="77777777" w:rsidR="004062F6" w:rsidRPr="0016361A" w:rsidRDefault="004062F6" w:rsidP="00B617D3">
            <w:pPr>
              <w:pStyle w:val="TAH"/>
              <w:rPr>
                <w:ins w:id="1674" w:author="Huawei" w:date="2021-05-10T20:29:00Z"/>
              </w:rPr>
            </w:pPr>
            <w:ins w:id="1675" w:author="Huawei" w:date="2021-05-10T20:29:00Z">
              <w:r w:rsidRPr="0016361A">
                <w:t>Data type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3A5BA" w14:textId="77777777" w:rsidR="004062F6" w:rsidRPr="0016361A" w:rsidRDefault="004062F6" w:rsidP="00B617D3">
            <w:pPr>
              <w:pStyle w:val="TAH"/>
              <w:rPr>
                <w:ins w:id="1676" w:author="Huawei" w:date="2021-05-10T20:29:00Z"/>
              </w:rPr>
            </w:pPr>
            <w:ins w:id="1677" w:author="Huawei" w:date="2021-05-10T20:29:00Z">
              <w:r w:rsidRPr="0016361A">
                <w:t>Clause defined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98A6B" w14:textId="77777777" w:rsidR="004062F6" w:rsidRPr="0016361A" w:rsidRDefault="004062F6" w:rsidP="00B617D3">
            <w:pPr>
              <w:pStyle w:val="TAH"/>
              <w:rPr>
                <w:ins w:id="1678" w:author="Huawei" w:date="2021-05-10T20:29:00Z"/>
              </w:rPr>
            </w:pPr>
            <w:ins w:id="1679" w:author="Huawei" w:date="2021-05-10T20:29:00Z">
              <w:r w:rsidRPr="0016361A">
                <w:t>Description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FE70B" w14:textId="77777777" w:rsidR="004062F6" w:rsidRPr="0016361A" w:rsidRDefault="004062F6" w:rsidP="00B617D3">
            <w:pPr>
              <w:pStyle w:val="TAH"/>
              <w:rPr>
                <w:ins w:id="1680" w:author="Huawei" w:date="2021-05-10T20:29:00Z"/>
              </w:rPr>
            </w:pPr>
            <w:ins w:id="1681" w:author="Huawei" w:date="2021-05-10T20:29:00Z">
              <w:r w:rsidRPr="0016361A">
                <w:t>Applicability</w:t>
              </w:r>
            </w:ins>
          </w:p>
        </w:tc>
      </w:tr>
      <w:tr w:rsidR="004062F6" w:rsidRPr="00B54FF5" w14:paraId="76AC20DA" w14:textId="77777777" w:rsidTr="00B617D3">
        <w:trPr>
          <w:jc w:val="center"/>
          <w:ins w:id="1682" w:author="Huawei" w:date="2021-05-10T20:29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112" w14:textId="1FD68EB2" w:rsidR="004062F6" w:rsidRPr="0016361A" w:rsidRDefault="004C0FDA" w:rsidP="00B617D3">
            <w:pPr>
              <w:pStyle w:val="TAL"/>
              <w:rPr>
                <w:ins w:id="1683" w:author="Huawei" w:date="2021-05-10T20:29:00Z"/>
                <w:lang w:eastAsia="zh-CN"/>
              </w:rPr>
            </w:pPr>
            <w:ins w:id="1684" w:author="Huawei7" w:date="2021-05-20T10:13:00Z">
              <w:r>
                <w:rPr>
                  <w:rFonts w:eastAsia="宋体"/>
                </w:rPr>
                <w:t>SAC</w:t>
              </w:r>
            </w:ins>
            <w:ins w:id="1685" w:author="Huawei" w:date="2021-05-10T20:30:00Z">
              <w:r w:rsidR="004062F6" w:rsidRPr="00B74FA3">
                <w:rPr>
                  <w:rFonts w:eastAsia="宋体"/>
                </w:rPr>
                <w:t>EventSubscription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72DC" w14:textId="77777777" w:rsidR="004062F6" w:rsidRPr="0016361A" w:rsidRDefault="004062F6" w:rsidP="00B617D3">
            <w:pPr>
              <w:pStyle w:val="TAL"/>
              <w:rPr>
                <w:ins w:id="1686" w:author="Huawei" w:date="2021-05-10T20:29:00Z"/>
                <w:lang w:eastAsia="zh-CN"/>
              </w:rPr>
            </w:pPr>
            <w:ins w:id="1687" w:author="Huawei" w:date="2021-05-10T20:29:00Z">
              <w:r>
                <w:t>6.3.6.2.2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B2A" w14:textId="0FBD764A" w:rsidR="004062F6" w:rsidRPr="0016361A" w:rsidRDefault="004062F6" w:rsidP="004062F6">
            <w:pPr>
              <w:pStyle w:val="TAL"/>
              <w:rPr>
                <w:ins w:id="1688" w:author="Huawei" w:date="2021-05-10T20:29:00Z"/>
                <w:rFonts w:cs="Arial"/>
                <w:szCs w:val="18"/>
                <w:lang w:eastAsia="zh-CN"/>
              </w:rPr>
            </w:pPr>
            <w:ins w:id="1689" w:author="Huawei" w:date="2021-05-10T20:31:00Z">
              <w:r>
                <w:rPr>
                  <w:rFonts w:cs="Arial"/>
                  <w:szCs w:val="18"/>
                  <w:lang w:eastAsia="zh-CN"/>
                </w:rPr>
                <w:t>Request data to create the</w:t>
              </w:r>
            </w:ins>
            <w:ins w:id="1690" w:author="Huawei" w:date="2021-05-10T20:29:00Z">
              <w:r w:rsidRPr="00CE1AE8">
                <w:rPr>
                  <w:rFonts w:cs="Arial"/>
                  <w:szCs w:val="18"/>
                  <w:lang w:eastAsia="zh-CN"/>
                </w:rPr>
                <w:t xml:space="preserve"> event subscription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A8D" w14:textId="77777777" w:rsidR="004062F6" w:rsidRPr="0016361A" w:rsidRDefault="004062F6" w:rsidP="00B617D3">
            <w:pPr>
              <w:pStyle w:val="TAL"/>
              <w:rPr>
                <w:ins w:id="1691" w:author="Huawei" w:date="2021-05-10T20:29:00Z"/>
                <w:rFonts w:cs="Arial"/>
                <w:szCs w:val="18"/>
              </w:rPr>
            </w:pPr>
          </w:p>
        </w:tc>
      </w:tr>
      <w:tr w:rsidR="004062F6" w:rsidRPr="00B54FF5" w14:paraId="3367FB59" w14:textId="77777777" w:rsidTr="00B617D3">
        <w:trPr>
          <w:jc w:val="center"/>
          <w:ins w:id="1692" w:author="Huawei" w:date="2021-05-10T20:3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DBF7" w14:textId="14D35753" w:rsidR="004062F6" w:rsidRDefault="004062F6" w:rsidP="00B617D3">
            <w:pPr>
              <w:pStyle w:val="TAL"/>
              <w:rPr>
                <w:ins w:id="1693" w:author="Huawei" w:date="2021-05-10T20:30:00Z"/>
                <w:rFonts w:eastAsia="宋体"/>
              </w:rPr>
            </w:pPr>
            <w:proofErr w:type="spellStart"/>
            <w:ins w:id="1694" w:author="Huawei" w:date="2021-05-10T20:30:00Z">
              <w:r w:rsidRPr="0020615C">
                <w:rPr>
                  <w:rFonts w:eastAsia="宋体"/>
                </w:rPr>
                <w:t>Created</w:t>
              </w:r>
            </w:ins>
            <w:ins w:id="1695" w:author="Huawei7" w:date="2021-05-20T10:13:00Z">
              <w:r w:rsidR="004C0FDA">
                <w:rPr>
                  <w:rFonts w:eastAsia="宋体"/>
                </w:rPr>
                <w:t>SAC</w:t>
              </w:r>
            </w:ins>
            <w:ins w:id="1696" w:author="Huawei" w:date="2021-05-10T20:30:00Z">
              <w:r w:rsidRPr="0020615C">
                <w:rPr>
                  <w:rFonts w:eastAsia="宋体"/>
                </w:rPr>
                <w:t>EventSubscription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2A2" w14:textId="146EF0C9" w:rsidR="004062F6" w:rsidRDefault="004062F6" w:rsidP="00B617D3">
            <w:pPr>
              <w:pStyle w:val="TAL"/>
              <w:rPr>
                <w:ins w:id="1697" w:author="Huawei" w:date="2021-05-10T20:30:00Z"/>
              </w:rPr>
            </w:pPr>
            <w:ins w:id="1698" w:author="Huawei" w:date="2021-05-10T20:30:00Z">
              <w:r>
                <w:t>6.3.6.2.3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D17" w14:textId="43ADD1AB" w:rsidR="004062F6" w:rsidRPr="00CE1AE8" w:rsidRDefault="004062F6" w:rsidP="00B617D3">
            <w:pPr>
              <w:pStyle w:val="TAL"/>
              <w:rPr>
                <w:ins w:id="1699" w:author="Huawei" w:date="2021-05-10T20:30:00Z"/>
                <w:rFonts w:cs="Arial"/>
                <w:szCs w:val="18"/>
                <w:lang w:eastAsia="zh-CN"/>
              </w:rPr>
            </w:pPr>
            <w:ins w:id="1700" w:author="Huawei" w:date="2021-05-10T20:3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esponse data on created event subscription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95D6" w14:textId="77777777" w:rsidR="004062F6" w:rsidRPr="0016361A" w:rsidRDefault="004062F6" w:rsidP="00B617D3">
            <w:pPr>
              <w:pStyle w:val="TAL"/>
              <w:rPr>
                <w:ins w:id="1701" w:author="Huawei" w:date="2021-05-10T20:30:00Z"/>
                <w:rFonts w:cs="Arial"/>
                <w:szCs w:val="18"/>
              </w:rPr>
            </w:pPr>
          </w:p>
        </w:tc>
      </w:tr>
      <w:tr w:rsidR="004062F6" w:rsidRPr="00B54FF5" w14:paraId="58A8DA17" w14:textId="77777777" w:rsidTr="00B617D3">
        <w:trPr>
          <w:jc w:val="center"/>
          <w:ins w:id="1702" w:author="Huawei" w:date="2021-05-10T20:29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CC9" w14:textId="519FA8CF" w:rsidR="004062F6" w:rsidRDefault="004C0FDA" w:rsidP="00B617D3">
            <w:pPr>
              <w:pStyle w:val="TAL"/>
              <w:rPr>
                <w:ins w:id="1703" w:author="Huawei" w:date="2021-05-10T20:29:00Z"/>
                <w:lang w:eastAsia="zh-CN"/>
              </w:rPr>
            </w:pPr>
            <w:proofErr w:type="spellStart"/>
            <w:ins w:id="1704" w:author="Huawei7" w:date="2021-05-20T10:13:00Z">
              <w:r>
                <w:rPr>
                  <w:rFonts w:eastAsia="宋体"/>
                </w:rPr>
                <w:t>SAC</w:t>
              </w:r>
            </w:ins>
            <w:ins w:id="1705" w:author="Huawei" w:date="2021-05-10T20:33:00Z">
              <w:r w:rsidR="00975EF1" w:rsidRPr="00D91531">
                <w:rPr>
                  <w:rFonts w:eastAsia="宋体"/>
                </w:rPr>
                <w:t>Event</w:t>
              </w:r>
            </w:ins>
            <w:ins w:id="1706" w:author="Huawei7" w:date="2021-05-20T10:13:00Z">
              <w:r>
                <w:rPr>
                  <w:rFonts w:eastAsia="宋体"/>
                </w:rPr>
                <w:t>Report</w:t>
              </w:r>
            </w:ins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2F2" w14:textId="5D896904" w:rsidR="004062F6" w:rsidRDefault="00975EF1" w:rsidP="00B617D3">
            <w:pPr>
              <w:pStyle w:val="TAL"/>
              <w:rPr>
                <w:ins w:id="1707" w:author="Huawei" w:date="2021-05-10T20:29:00Z"/>
                <w:lang w:eastAsia="zh-CN"/>
              </w:rPr>
            </w:pPr>
            <w:ins w:id="1708" w:author="Huawei" w:date="2021-05-10T20:33:00Z">
              <w:r>
                <w:t>6.3.6.2.4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547" w14:textId="1E9326A1" w:rsidR="004062F6" w:rsidRPr="0016361A" w:rsidRDefault="00975EF1" w:rsidP="00B617D3">
            <w:pPr>
              <w:pStyle w:val="TAL"/>
              <w:rPr>
                <w:ins w:id="1709" w:author="Huawei" w:date="2021-05-10T20:29:00Z"/>
                <w:rFonts w:cs="Arial"/>
                <w:szCs w:val="18"/>
                <w:lang w:eastAsia="zh-CN"/>
              </w:rPr>
            </w:pPr>
            <w:ins w:id="1710" w:author="Huawei" w:date="2021-05-10T20:34:00Z">
              <w:r>
                <w:rPr>
                  <w:rFonts w:cs="Arial"/>
                  <w:szCs w:val="18"/>
                  <w:lang w:eastAsia="zh-CN"/>
                </w:rPr>
                <w:t>Event notification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D0E" w14:textId="77777777" w:rsidR="004062F6" w:rsidRPr="0016361A" w:rsidRDefault="004062F6" w:rsidP="00B617D3">
            <w:pPr>
              <w:pStyle w:val="TAL"/>
              <w:rPr>
                <w:ins w:id="1711" w:author="Huawei" w:date="2021-05-10T20:29:00Z"/>
                <w:rFonts w:cs="Arial"/>
                <w:szCs w:val="18"/>
              </w:rPr>
            </w:pPr>
          </w:p>
        </w:tc>
      </w:tr>
    </w:tbl>
    <w:p w14:paraId="60C3938C" w14:textId="77777777" w:rsidR="004062F6" w:rsidRDefault="004062F6" w:rsidP="004062F6">
      <w:pPr>
        <w:rPr>
          <w:ins w:id="1712" w:author="Huawei" w:date="2021-05-10T20:29:00Z"/>
        </w:rPr>
      </w:pPr>
    </w:p>
    <w:p w14:paraId="4A0050FA" w14:textId="77777777" w:rsidR="004062F6" w:rsidRDefault="004062F6" w:rsidP="004062F6">
      <w:pPr>
        <w:rPr>
          <w:ins w:id="1713" w:author="Huawei" w:date="2021-05-10T20:29:00Z"/>
        </w:rPr>
      </w:pPr>
      <w:ins w:id="1714" w:author="Huawei" w:date="2021-05-10T20:29:00Z">
        <w:r>
          <w:t>T</w:t>
        </w:r>
        <w:r w:rsidRPr="009C4D60">
          <w:t xml:space="preserve">able </w:t>
        </w:r>
        <w:r>
          <w:t>6.3.6.1-2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 w:rsidRPr="00445AAA">
          <w:t>Nnsacf_SliceEventExposure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 w:rsidRPr="00445AAA">
          <w:t>Nnsacf_SliceEventExposure</w:t>
        </w:r>
        <w:proofErr w:type="spellEnd"/>
        <w:r w:rsidRPr="009C4D60">
          <w:t xml:space="preserve"> </w:t>
        </w:r>
        <w:r>
          <w:t>service based interface.</w:t>
        </w:r>
      </w:ins>
    </w:p>
    <w:p w14:paraId="092F6EF9" w14:textId="77777777" w:rsidR="004062F6" w:rsidRPr="009C4D60" w:rsidRDefault="004062F6" w:rsidP="004062F6">
      <w:pPr>
        <w:pStyle w:val="TH"/>
        <w:rPr>
          <w:ins w:id="1715" w:author="Huawei" w:date="2021-05-10T20:29:00Z"/>
        </w:rPr>
      </w:pPr>
      <w:ins w:id="1716" w:author="Huawei" w:date="2021-05-10T20:29:00Z">
        <w:r w:rsidRPr="009C4D60">
          <w:t xml:space="preserve">Table </w:t>
        </w:r>
        <w:r>
          <w:t>6.3.6.1-2</w:t>
        </w:r>
        <w:r w:rsidRPr="009C4D60">
          <w:t xml:space="preserve">: </w:t>
        </w:r>
        <w:proofErr w:type="spellStart"/>
        <w:r w:rsidRPr="00445AAA">
          <w:t>Nnsacf_SliceEventExposure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0"/>
        <w:gridCol w:w="1767"/>
        <w:gridCol w:w="3704"/>
        <w:gridCol w:w="2253"/>
      </w:tblGrid>
      <w:tr w:rsidR="004062F6" w:rsidRPr="00B54FF5" w14:paraId="495E7897" w14:textId="77777777" w:rsidTr="00B617D3">
        <w:trPr>
          <w:jc w:val="center"/>
          <w:ins w:id="1717" w:author="Huawei" w:date="2021-05-10T20:2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10C5D" w14:textId="77777777" w:rsidR="004062F6" w:rsidRPr="0016361A" w:rsidRDefault="004062F6" w:rsidP="00B617D3">
            <w:pPr>
              <w:pStyle w:val="TAH"/>
              <w:rPr>
                <w:ins w:id="1718" w:author="Huawei" w:date="2021-05-10T20:29:00Z"/>
              </w:rPr>
            </w:pPr>
            <w:ins w:id="1719" w:author="Huawei" w:date="2021-05-10T20:29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37AF" w14:textId="77777777" w:rsidR="004062F6" w:rsidRPr="0016361A" w:rsidRDefault="004062F6" w:rsidP="00B617D3">
            <w:pPr>
              <w:pStyle w:val="TAH"/>
              <w:rPr>
                <w:ins w:id="1720" w:author="Huawei" w:date="2021-05-10T20:29:00Z"/>
              </w:rPr>
            </w:pPr>
            <w:ins w:id="1721" w:author="Huawei" w:date="2021-05-10T20:29:00Z">
              <w:r w:rsidRPr="0016361A">
                <w:t>Reference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8FDA2" w14:textId="77777777" w:rsidR="004062F6" w:rsidRPr="0016361A" w:rsidRDefault="004062F6" w:rsidP="00B617D3">
            <w:pPr>
              <w:pStyle w:val="TAH"/>
              <w:rPr>
                <w:ins w:id="1722" w:author="Huawei" w:date="2021-05-10T20:29:00Z"/>
              </w:rPr>
            </w:pPr>
            <w:ins w:id="1723" w:author="Huawei" w:date="2021-05-10T20:29:00Z">
              <w:r w:rsidRPr="0016361A">
                <w:t>Comments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6E726" w14:textId="77777777" w:rsidR="004062F6" w:rsidRPr="0016361A" w:rsidRDefault="004062F6" w:rsidP="00B617D3">
            <w:pPr>
              <w:pStyle w:val="TAH"/>
              <w:rPr>
                <w:ins w:id="1724" w:author="Huawei" w:date="2021-05-10T20:29:00Z"/>
              </w:rPr>
            </w:pPr>
            <w:ins w:id="1725" w:author="Huawei" w:date="2021-05-10T20:29:00Z">
              <w:r w:rsidRPr="0016361A">
                <w:t>Applicability</w:t>
              </w:r>
            </w:ins>
          </w:p>
        </w:tc>
      </w:tr>
      <w:tr w:rsidR="004062F6" w:rsidRPr="00B54FF5" w14:paraId="0C79C368" w14:textId="77777777" w:rsidTr="00B617D3">
        <w:trPr>
          <w:jc w:val="center"/>
          <w:ins w:id="1726" w:author="Huawei" w:date="2021-05-10T20:29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640" w14:textId="15D6A8FF" w:rsidR="004062F6" w:rsidRPr="0016361A" w:rsidRDefault="004062F6" w:rsidP="00B617D3">
            <w:pPr>
              <w:pStyle w:val="TAL"/>
              <w:rPr>
                <w:ins w:id="1727" w:author="Huawei" w:date="2021-05-10T20:29:00Z"/>
              </w:rPr>
            </w:pPr>
            <w:proofErr w:type="spellStart"/>
            <w:ins w:id="1728" w:author="Huawei" w:date="2021-05-10T20:32:00Z">
              <w:r>
                <w:t>PatchItem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696" w14:textId="39C8EC30" w:rsidR="004062F6" w:rsidRPr="00975EF1" w:rsidRDefault="004062F6" w:rsidP="00B617D3">
            <w:pPr>
              <w:pStyle w:val="TAL"/>
              <w:rPr>
                <w:ins w:id="1729" w:author="Huawei" w:date="2021-05-10T20:29:00Z"/>
              </w:rPr>
            </w:pPr>
            <w:ins w:id="1730" w:author="Huawei" w:date="2021-05-10T20:32:00Z">
              <w:r>
                <w:rPr>
                  <w:rFonts w:hint="eastAsia"/>
                </w:rPr>
                <w:t>3</w:t>
              </w:r>
              <w:r>
                <w:t>GPP</w:t>
              </w:r>
              <w:r w:rsidRPr="00975EF1">
                <w:t> TS 29.571</w:t>
              </w:r>
            </w:ins>
            <w:ins w:id="1731" w:author="Huawei" w:date="2021-05-11T20:42:00Z">
              <w:r w:rsidR="00CD4758">
                <w:t> </w:t>
              </w:r>
            </w:ins>
            <w:ins w:id="1732" w:author="Huawei" w:date="2021-05-10T20:32:00Z">
              <w:r w:rsidRPr="00975EF1">
                <w:t>[</w:t>
              </w:r>
            </w:ins>
            <w:ins w:id="1733" w:author="Huawei" w:date="2021-05-10T20:33:00Z">
              <w:r w:rsidR="00975EF1" w:rsidRPr="00975EF1">
                <w:t>X</w:t>
              </w:r>
            </w:ins>
            <w:ins w:id="1734" w:author="Huawei" w:date="2021-05-10T20:32:00Z">
              <w:r w:rsidRPr="00975EF1"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A18" w14:textId="77777777" w:rsidR="004062F6" w:rsidRPr="0016361A" w:rsidRDefault="004062F6" w:rsidP="00B617D3">
            <w:pPr>
              <w:pStyle w:val="TAL"/>
              <w:rPr>
                <w:ins w:id="1735" w:author="Huawei" w:date="2021-05-10T20:29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DFF" w14:textId="77777777" w:rsidR="004062F6" w:rsidRPr="0016361A" w:rsidRDefault="004062F6" w:rsidP="00B617D3">
            <w:pPr>
              <w:pStyle w:val="TAL"/>
              <w:rPr>
                <w:ins w:id="1736" w:author="Huawei" w:date="2021-05-10T20:29:00Z"/>
                <w:rFonts w:cs="Arial"/>
                <w:szCs w:val="18"/>
              </w:rPr>
            </w:pPr>
          </w:p>
        </w:tc>
      </w:tr>
    </w:tbl>
    <w:p w14:paraId="364A123F" w14:textId="77777777" w:rsidR="004062F6" w:rsidRDefault="004062F6" w:rsidP="004062F6">
      <w:pPr>
        <w:rPr>
          <w:ins w:id="1737" w:author="Huawei" w:date="2021-05-10T20:29:00Z"/>
        </w:rPr>
      </w:pPr>
    </w:p>
    <w:p w14:paraId="52AACDD5" w14:textId="77777777" w:rsidR="004062F6" w:rsidRDefault="004062F6" w:rsidP="004062F6">
      <w:pPr>
        <w:pStyle w:val="4"/>
        <w:rPr>
          <w:ins w:id="1738" w:author="Huawei" w:date="2021-05-10T20:29:00Z"/>
          <w:lang w:val="en-US"/>
        </w:rPr>
      </w:pPr>
      <w:bookmarkStart w:id="1739" w:name="_Toc70325133"/>
      <w:bookmarkStart w:id="1740" w:name="_Toc70928067"/>
      <w:ins w:id="1741" w:author="Huawei" w:date="2021-05-10T20:29:00Z">
        <w:r w:rsidRPr="00445F4F">
          <w:rPr>
            <w:lang w:val="en-US"/>
          </w:rPr>
          <w:t>6.</w:t>
        </w:r>
        <w:r>
          <w:rPr>
            <w:lang w:val="en-US"/>
          </w:rPr>
          <w:t>3.6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666"/>
        <w:bookmarkEnd w:id="1667"/>
        <w:bookmarkEnd w:id="1739"/>
        <w:bookmarkEnd w:id="1740"/>
      </w:ins>
    </w:p>
    <w:p w14:paraId="7DA74123" w14:textId="77777777" w:rsidR="004062F6" w:rsidRDefault="004062F6" w:rsidP="004062F6">
      <w:pPr>
        <w:pStyle w:val="5"/>
        <w:rPr>
          <w:ins w:id="1742" w:author="Huawei" w:date="2021-05-10T20:29:00Z"/>
        </w:rPr>
      </w:pPr>
      <w:bookmarkStart w:id="1743" w:name="_Toc510696635"/>
      <w:bookmarkStart w:id="1744" w:name="_Toc35971430"/>
      <w:bookmarkStart w:id="1745" w:name="_Toc70325134"/>
      <w:bookmarkStart w:id="1746" w:name="_Toc70928068"/>
      <w:ins w:id="1747" w:author="Huawei" w:date="2021-05-10T20:29:00Z">
        <w:r>
          <w:t>6.3.6.2.1</w:t>
        </w:r>
        <w:r>
          <w:tab/>
          <w:t>Introduction</w:t>
        </w:r>
        <w:bookmarkEnd w:id="1743"/>
        <w:bookmarkEnd w:id="1744"/>
        <w:bookmarkEnd w:id="1745"/>
        <w:bookmarkEnd w:id="1746"/>
      </w:ins>
    </w:p>
    <w:p w14:paraId="147AD6FA" w14:textId="77777777" w:rsidR="004062F6" w:rsidRDefault="004062F6" w:rsidP="004062F6">
      <w:pPr>
        <w:rPr>
          <w:ins w:id="1748" w:author="Huawei" w:date="2021-05-10T20:29:00Z"/>
        </w:rPr>
      </w:pPr>
      <w:ins w:id="1749" w:author="Huawei" w:date="2021-05-10T20:29:00Z">
        <w:r>
          <w:t>This clause defines the structures to be used in resource representations.</w:t>
        </w:r>
      </w:ins>
    </w:p>
    <w:p w14:paraId="4795E0A7" w14:textId="7AC2A028" w:rsidR="004062F6" w:rsidRDefault="004062F6" w:rsidP="004062F6">
      <w:pPr>
        <w:pStyle w:val="5"/>
        <w:rPr>
          <w:ins w:id="1750" w:author="Huawei" w:date="2021-05-10T20:29:00Z"/>
        </w:rPr>
      </w:pPr>
      <w:bookmarkStart w:id="1751" w:name="_Toc510696636"/>
      <w:bookmarkStart w:id="1752" w:name="_Toc35971431"/>
      <w:bookmarkStart w:id="1753" w:name="_Toc70325135"/>
      <w:bookmarkStart w:id="1754" w:name="_Toc70928069"/>
      <w:bookmarkStart w:id="1755" w:name="_Hlk64365545"/>
      <w:ins w:id="1756" w:author="Huawei" w:date="2021-05-10T20:29:00Z">
        <w:r>
          <w:t>6.3.6.2.2</w:t>
        </w:r>
        <w:r>
          <w:tab/>
          <w:t xml:space="preserve">Type: </w:t>
        </w:r>
      </w:ins>
      <w:bookmarkEnd w:id="1751"/>
      <w:bookmarkEnd w:id="1752"/>
      <w:bookmarkEnd w:id="1753"/>
      <w:bookmarkEnd w:id="1754"/>
      <w:ins w:id="1757" w:author="Huawei7" w:date="2021-05-20T10:14:00Z">
        <w:r w:rsidR="004C0FDA">
          <w:t>SAC</w:t>
        </w:r>
      </w:ins>
      <w:ins w:id="1758" w:author="Huawei" w:date="2021-05-10T20:34:00Z">
        <w:r w:rsidR="00975EF1" w:rsidRPr="00975EF1">
          <w:t>EventSubscription</w:t>
        </w:r>
      </w:ins>
    </w:p>
    <w:p w14:paraId="5BD84A79" w14:textId="1BFA1230" w:rsidR="004062F6" w:rsidRDefault="004062F6" w:rsidP="004062F6">
      <w:pPr>
        <w:pStyle w:val="TH"/>
        <w:rPr>
          <w:ins w:id="1759" w:author="Huawei" w:date="2021-05-10T20:29:00Z"/>
        </w:rPr>
      </w:pPr>
      <w:ins w:id="1760" w:author="Huawei" w:date="2021-05-10T20:29:00Z">
        <w:r>
          <w:rPr>
            <w:noProof/>
          </w:rPr>
          <w:t>Table </w:t>
        </w:r>
        <w:r>
          <w:t xml:space="preserve">6.2.6.2.2-1: </w:t>
        </w:r>
        <w:r>
          <w:rPr>
            <w:noProof/>
          </w:rPr>
          <w:t xml:space="preserve">Definition of type </w:t>
        </w:r>
      </w:ins>
      <w:ins w:id="1761" w:author="Huawei7" w:date="2021-05-20T10:14:00Z">
        <w:r w:rsidR="004C0FDA">
          <w:rPr>
            <w:noProof/>
          </w:rPr>
          <w:t>SAC</w:t>
        </w:r>
      </w:ins>
      <w:proofErr w:type="spellStart"/>
      <w:ins w:id="1762" w:author="Huawei" w:date="2021-05-10T20:34:00Z">
        <w:r w:rsidR="00975EF1" w:rsidRPr="00B74FA3">
          <w:rPr>
            <w:rFonts w:eastAsia="宋体"/>
            <w:sz w:val="18"/>
          </w:rPr>
          <w:t>EventSubscription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062F6" w:rsidRPr="00B54FF5" w14:paraId="30BA6CD8" w14:textId="77777777" w:rsidTr="00B617D3">
        <w:trPr>
          <w:jc w:val="center"/>
          <w:ins w:id="1763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DDBB3" w14:textId="77777777" w:rsidR="004062F6" w:rsidRPr="0016361A" w:rsidRDefault="004062F6" w:rsidP="00B617D3">
            <w:pPr>
              <w:pStyle w:val="TAH"/>
              <w:rPr>
                <w:ins w:id="1764" w:author="Huawei" w:date="2021-05-10T20:29:00Z"/>
              </w:rPr>
            </w:pPr>
            <w:ins w:id="1765" w:author="Huawei" w:date="2021-05-10T20:2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23068" w14:textId="77777777" w:rsidR="004062F6" w:rsidRPr="0016361A" w:rsidRDefault="004062F6" w:rsidP="00B617D3">
            <w:pPr>
              <w:pStyle w:val="TAH"/>
              <w:rPr>
                <w:ins w:id="1766" w:author="Huawei" w:date="2021-05-10T20:29:00Z"/>
              </w:rPr>
            </w:pPr>
            <w:ins w:id="1767" w:author="Huawei" w:date="2021-05-10T20:2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7B91C" w14:textId="77777777" w:rsidR="004062F6" w:rsidRPr="0016361A" w:rsidRDefault="004062F6" w:rsidP="00B617D3">
            <w:pPr>
              <w:pStyle w:val="TAH"/>
              <w:rPr>
                <w:ins w:id="1768" w:author="Huawei" w:date="2021-05-10T20:29:00Z"/>
              </w:rPr>
            </w:pPr>
            <w:ins w:id="1769" w:author="Huawei" w:date="2021-05-10T20:2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52AE9" w14:textId="77777777" w:rsidR="004062F6" w:rsidRPr="0016361A" w:rsidRDefault="004062F6" w:rsidP="00B617D3">
            <w:pPr>
              <w:pStyle w:val="TAH"/>
              <w:jc w:val="left"/>
              <w:rPr>
                <w:ins w:id="1770" w:author="Huawei" w:date="2021-05-10T20:29:00Z"/>
              </w:rPr>
            </w:pPr>
            <w:ins w:id="1771" w:author="Huawei" w:date="2021-05-10T20:29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BE7EA" w14:textId="77777777" w:rsidR="004062F6" w:rsidRPr="0016361A" w:rsidRDefault="004062F6" w:rsidP="00B617D3">
            <w:pPr>
              <w:pStyle w:val="TAH"/>
              <w:rPr>
                <w:ins w:id="1772" w:author="Huawei" w:date="2021-05-10T20:29:00Z"/>
                <w:rFonts w:cs="Arial"/>
                <w:szCs w:val="18"/>
              </w:rPr>
            </w:pPr>
            <w:ins w:id="1773" w:author="Huawei" w:date="2021-05-10T20:2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CC97B" w14:textId="77777777" w:rsidR="004062F6" w:rsidRPr="0016361A" w:rsidRDefault="004062F6" w:rsidP="00B617D3">
            <w:pPr>
              <w:pStyle w:val="TAH"/>
              <w:rPr>
                <w:ins w:id="1774" w:author="Huawei" w:date="2021-05-10T20:29:00Z"/>
                <w:rFonts w:cs="Arial"/>
                <w:szCs w:val="18"/>
              </w:rPr>
            </w:pPr>
            <w:ins w:id="1775" w:author="Huawei" w:date="2021-05-10T20:2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062F6" w:rsidRPr="00B54FF5" w14:paraId="265E14A0" w14:textId="77777777" w:rsidTr="00B617D3">
        <w:trPr>
          <w:jc w:val="center"/>
          <w:ins w:id="1776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94A" w14:textId="77777777" w:rsidR="004062F6" w:rsidRPr="0016361A" w:rsidRDefault="004062F6" w:rsidP="00B617D3">
            <w:pPr>
              <w:pStyle w:val="TAL"/>
              <w:rPr>
                <w:ins w:id="1777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3F62" w14:textId="77777777" w:rsidR="004062F6" w:rsidRPr="0016361A" w:rsidRDefault="004062F6" w:rsidP="00B617D3">
            <w:pPr>
              <w:pStyle w:val="TAL"/>
              <w:rPr>
                <w:ins w:id="1778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640C" w14:textId="77777777" w:rsidR="004062F6" w:rsidRPr="0016361A" w:rsidRDefault="004062F6" w:rsidP="00B617D3">
            <w:pPr>
              <w:pStyle w:val="TAC"/>
              <w:rPr>
                <w:ins w:id="1779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0B35" w14:textId="77777777" w:rsidR="004062F6" w:rsidRPr="0016361A" w:rsidRDefault="004062F6" w:rsidP="00B617D3">
            <w:pPr>
              <w:pStyle w:val="TAL"/>
              <w:rPr>
                <w:ins w:id="1780" w:author="Huawei" w:date="2021-05-10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AD8" w14:textId="77777777" w:rsidR="004062F6" w:rsidRPr="0016361A" w:rsidRDefault="004062F6" w:rsidP="00B617D3">
            <w:pPr>
              <w:pStyle w:val="TAL"/>
              <w:rPr>
                <w:ins w:id="1781" w:author="Huawei" w:date="2021-05-10T20:2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8B19" w14:textId="77777777" w:rsidR="004062F6" w:rsidRPr="0016361A" w:rsidRDefault="004062F6" w:rsidP="00B617D3">
            <w:pPr>
              <w:pStyle w:val="TAL"/>
              <w:rPr>
                <w:ins w:id="1782" w:author="Huawei" w:date="2021-05-10T20:29:00Z"/>
                <w:rFonts w:cs="Arial"/>
                <w:szCs w:val="18"/>
              </w:rPr>
            </w:pPr>
          </w:p>
        </w:tc>
      </w:tr>
      <w:tr w:rsidR="004062F6" w:rsidRPr="00B54FF5" w14:paraId="5C28BD99" w14:textId="77777777" w:rsidTr="00B617D3">
        <w:trPr>
          <w:jc w:val="center"/>
          <w:ins w:id="1783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01A" w14:textId="77777777" w:rsidR="004062F6" w:rsidRPr="0016361A" w:rsidRDefault="004062F6" w:rsidP="00B617D3">
            <w:pPr>
              <w:pStyle w:val="TAL"/>
              <w:rPr>
                <w:ins w:id="1784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DFB" w14:textId="77777777" w:rsidR="004062F6" w:rsidRPr="0016361A" w:rsidRDefault="004062F6" w:rsidP="00B617D3">
            <w:pPr>
              <w:pStyle w:val="TAL"/>
              <w:rPr>
                <w:ins w:id="1785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A4A" w14:textId="77777777" w:rsidR="004062F6" w:rsidRPr="0016361A" w:rsidRDefault="004062F6" w:rsidP="00B617D3">
            <w:pPr>
              <w:pStyle w:val="TAC"/>
              <w:rPr>
                <w:ins w:id="1786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DD36" w14:textId="77777777" w:rsidR="004062F6" w:rsidRPr="0016361A" w:rsidRDefault="004062F6" w:rsidP="00B617D3">
            <w:pPr>
              <w:pStyle w:val="TAL"/>
              <w:rPr>
                <w:ins w:id="1787" w:author="Huawei" w:date="2021-05-10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42C6" w14:textId="77777777" w:rsidR="004062F6" w:rsidRPr="0016361A" w:rsidRDefault="004062F6" w:rsidP="00B617D3">
            <w:pPr>
              <w:pStyle w:val="TAL"/>
              <w:rPr>
                <w:ins w:id="1788" w:author="Huawei" w:date="2021-05-10T20:2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7DD2" w14:textId="77777777" w:rsidR="004062F6" w:rsidRPr="0016361A" w:rsidRDefault="004062F6" w:rsidP="00B617D3">
            <w:pPr>
              <w:pStyle w:val="TAL"/>
              <w:rPr>
                <w:ins w:id="1789" w:author="Huawei" w:date="2021-05-10T20:29:00Z"/>
                <w:rFonts w:cs="Arial"/>
                <w:szCs w:val="18"/>
              </w:rPr>
            </w:pPr>
          </w:p>
        </w:tc>
      </w:tr>
      <w:tr w:rsidR="004062F6" w:rsidRPr="00B54FF5" w14:paraId="018C00BB" w14:textId="77777777" w:rsidTr="00B617D3">
        <w:trPr>
          <w:jc w:val="center"/>
          <w:ins w:id="1790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E65" w14:textId="77777777" w:rsidR="004062F6" w:rsidRPr="0016361A" w:rsidRDefault="004062F6" w:rsidP="00B617D3">
            <w:pPr>
              <w:pStyle w:val="TAL"/>
              <w:rPr>
                <w:ins w:id="1791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7D2D" w14:textId="77777777" w:rsidR="004062F6" w:rsidRPr="0016361A" w:rsidRDefault="004062F6" w:rsidP="00B617D3">
            <w:pPr>
              <w:pStyle w:val="TAL"/>
              <w:rPr>
                <w:ins w:id="1792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1F0" w14:textId="77777777" w:rsidR="004062F6" w:rsidRPr="0016361A" w:rsidRDefault="004062F6" w:rsidP="00B617D3">
            <w:pPr>
              <w:pStyle w:val="TAC"/>
              <w:rPr>
                <w:ins w:id="1793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ED1" w14:textId="77777777" w:rsidR="004062F6" w:rsidRPr="0016361A" w:rsidRDefault="004062F6" w:rsidP="00B617D3">
            <w:pPr>
              <w:pStyle w:val="TAL"/>
              <w:rPr>
                <w:ins w:id="1794" w:author="Huawei" w:date="2021-05-10T20:29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E77" w14:textId="77777777" w:rsidR="004062F6" w:rsidRPr="0016361A" w:rsidRDefault="004062F6" w:rsidP="00B617D3">
            <w:pPr>
              <w:pStyle w:val="TAL"/>
              <w:rPr>
                <w:ins w:id="1795" w:author="Huawei" w:date="2021-05-10T20:2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E391" w14:textId="77777777" w:rsidR="004062F6" w:rsidRPr="0016361A" w:rsidRDefault="004062F6" w:rsidP="00B617D3">
            <w:pPr>
              <w:pStyle w:val="TAL"/>
              <w:rPr>
                <w:ins w:id="1796" w:author="Huawei" w:date="2021-05-10T20:29:00Z"/>
                <w:rFonts w:cs="Arial"/>
                <w:szCs w:val="18"/>
              </w:rPr>
            </w:pPr>
          </w:p>
        </w:tc>
      </w:tr>
    </w:tbl>
    <w:p w14:paraId="7304AB3F" w14:textId="77777777" w:rsidR="004062F6" w:rsidRDefault="004062F6" w:rsidP="004062F6">
      <w:pPr>
        <w:rPr>
          <w:ins w:id="1797" w:author="Huawei" w:date="2021-05-10T20:29:00Z"/>
          <w:lang w:val="en-US"/>
        </w:rPr>
      </w:pPr>
    </w:p>
    <w:p w14:paraId="152A7B43" w14:textId="632BB243" w:rsidR="004062F6" w:rsidRDefault="004062F6" w:rsidP="004062F6">
      <w:pPr>
        <w:pStyle w:val="5"/>
        <w:rPr>
          <w:ins w:id="1798" w:author="Huawei" w:date="2021-05-10T20:29:00Z"/>
        </w:rPr>
      </w:pPr>
      <w:bookmarkStart w:id="1799" w:name="_Toc510696637"/>
      <w:bookmarkStart w:id="1800" w:name="_Toc35971432"/>
      <w:bookmarkStart w:id="1801" w:name="_Toc70325136"/>
      <w:bookmarkStart w:id="1802" w:name="_Toc70928070"/>
      <w:bookmarkEnd w:id="1755"/>
      <w:ins w:id="1803" w:author="Huawei" w:date="2021-05-10T20:29:00Z">
        <w:r>
          <w:t>6.3.6.2.3</w:t>
        </w:r>
        <w:r>
          <w:tab/>
          <w:t xml:space="preserve">Type: </w:t>
        </w:r>
      </w:ins>
      <w:bookmarkEnd w:id="1799"/>
      <w:bookmarkEnd w:id="1800"/>
      <w:bookmarkEnd w:id="1801"/>
      <w:bookmarkEnd w:id="1802"/>
      <w:proofErr w:type="spellStart"/>
      <w:ins w:id="1804" w:author="Huawei" w:date="2021-05-10T20:34:00Z">
        <w:r w:rsidR="00975EF1" w:rsidRPr="00975EF1">
          <w:t>Created</w:t>
        </w:r>
      </w:ins>
      <w:ins w:id="1805" w:author="Huawei7" w:date="2021-05-20T10:14:00Z">
        <w:r w:rsidR="004C0FDA">
          <w:t>SAC</w:t>
        </w:r>
      </w:ins>
      <w:ins w:id="1806" w:author="Huawei" w:date="2021-05-10T20:34:00Z">
        <w:r w:rsidR="00975EF1" w:rsidRPr="00975EF1">
          <w:t>EventSubscription</w:t>
        </w:r>
      </w:ins>
      <w:proofErr w:type="spellEnd"/>
    </w:p>
    <w:p w14:paraId="19C78399" w14:textId="3F272BF6" w:rsidR="004062F6" w:rsidRDefault="004062F6" w:rsidP="004062F6">
      <w:pPr>
        <w:pStyle w:val="TH"/>
        <w:rPr>
          <w:ins w:id="1807" w:author="Huawei" w:date="2021-05-10T20:29:00Z"/>
        </w:rPr>
      </w:pPr>
      <w:bookmarkStart w:id="1808" w:name="_Toc510696638"/>
      <w:bookmarkStart w:id="1809" w:name="_Toc35971433"/>
      <w:ins w:id="1810" w:author="Huawei" w:date="2021-05-10T20:29:00Z">
        <w:r>
          <w:rPr>
            <w:noProof/>
          </w:rPr>
          <w:t>Table </w:t>
        </w:r>
        <w:r>
          <w:t xml:space="preserve">6.3.6.2.3-1: </w:t>
        </w:r>
        <w:r>
          <w:rPr>
            <w:noProof/>
          </w:rPr>
          <w:t xml:space="preserve">Definition of type </w:t>
        </w:r>
      </w:ins>
      <w:proofErr w:type="spellStart"/>
      <w:ins w:id="1811" w:author="Huawei" w:date="2021-05-10T20:34:00Z">
        <w:r w:rsidR="00975EF1" w:rsidRPr="0020615C">
          <w:rPr>
            <w:rFonts w:eastAsia="宋体"/>
            <w:sz w:val="18"/>
          </w:rPr>
          <w:t>Created</w:t>
        </w:r>
      </w:ins>
      <w:ins w:id="1812" w:author="Huawei7" w:date="2021-05-20T10:14:00Z">
        <w:r w:rsidR="004C0FDA">
          <w:rPr>
            <w:rFonts w:eastAsia="宋体"/>
            <w:sz w:val="18"/>
          </w:rPr>
          <w:t>SAC</w:t>
        </w:r>
      </w:ins>
      <w:ins w:id="1813" w:author="Huawei" w:date="2021-05-10T20:34:00Z">
        <w:r w:rsidR="00975EF1" w:rsidRPr="0020615C">
          <w:rPr>
            <w:rFonts w:eastAsia="宋体"/>
            <w:sz w:val="18"/>
          </w:rPr>
          <w:t>EventSubscription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4062F6" w:rsidRPr="00B54FF5" w14:paraId="05FDF22D" w14:textId="77777777" w:rsidTr="00B617D3">
        <w:trPr>
          <w:jc w:val="center"/>
          <w:ins w:id="1814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3849" w14:textId="77777777" w:rsidR="004062F6" w:rsidRPr="0016361A" w:rsidRDefault="004062F6" w:rsidP="00B617D3">
            <w:pPr>
              <w:pStyle w:val="TAH"/>
              <w:rPr>
                <w:ins w:id="1815" w:author="Huawei" w:date="2021-05-10T20:29:00Z"/>
              </w:rPr>
            </w:pPr>
            <w:ins w:id="1816" w:author="Huawei" w:date="2021-05-10T20:29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C08BD" w14:textId="77777777" w:rsidR="004062F6" w:rsidRPr="0016361A" w:rsidRDefault="004062F6" w:rsidP="00B617D3">
            <w:pPr>
              <w:pStyle w:val="TAH"/>
              <w:rPr>
                <w:ins w:id="1817" w:author="Huawei" w:date="2021-05-10T20:29:00Z"/>
              </w:rPr>
            </w:pPr>
            <w:ins w:id="1818" w:author="Huawei" w:date="2021-05-10T20:2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7E154" w14:textId="77777777" w:rsidR="004062F6" w:rsidRPr="0016361A" w:rsidRDefault="004062F6" w:rsidP="00B617D3">
            <w:pPr>
              <w:pStyle w:val="TAH"/>
              <w:rPr>
                <w:ins w:id="1819" w:author="Huawei" w:date="2021-05-10T20:29:00Z"/>
              </w:rPr>
            </w:pPr>
            <w:ins w:id="1820" w:author="Huawei" w:date="2021-05-10T20:2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BFC80" w14:textId="77777777" w:rsidR="004062F6" w:rsidRPr="0016361A" w:rsidRDefault="004062F6" w:rsidP="00B617D3">
            <w:pPr>
              <w:pStyle w:val="TAH"/>
              <w:jc w:val="left"/>
              <w:rPr>
                <w:ins w:id="1821" w:author="Huawei" w:date="2021-05-10T20:29:00Z"/>
              </w:rPr>
            </w:pPr>
            <w:ins w:id="1822" w:author="Huawei" w:date="2021-05-10T20:29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2A20D" w14:textId="77777777" w:rsidR="004062F6" w:rsidRPr="0016361A" w:rsidRDefault="004062F6" w:rsidP="00B617D3">
            <w:pPr>
              <w:pStyle w:val="TAH"/>
              <w:rPr>
                <w:ins w:id="1823" w:author="Huawei" w:date="2021-05-10T20:29:00Z"/>
                <w:rFonts w:cs="Arial"/>
                <w:szCs w:val="18"/>
              </w:rPr>
            </w:pPr>
            <w:ins w:id="1824" w:author="Huawei" w:date="2021-05-10T20:2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FA79C" w14:textId="77777777" w:rsidR="004062F6" w:rsidRPr="0016361A" w:rsidRDefault="004062F6" w:rsidP="00B617D3">
            <w:pPr>
              <w:pStyle w:val="TAH"/>
              <w:rPr>
                <w:ins w:id="1825" w:author="Huawei" w:date="2021-05-10T20:29:00Z"/>
                <w:rFonts w:cs="Arial"/>
                <w:szCs w:val="18"/>
              </w:rPr>
            </w:pPr>
            <w:ins w:id="1826" w:author="Huawei" w:date="2021-05-10T20:2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062F6" w:rsidRPr="00B54FF5" w14:paraId="08B244E6" w14:textId="77777777" w:rsidTr="00B617D3">
        <w:trPr>
          <w:jc w:val="center"/>
          <w:ins w:id="1827" w:author="Huawei" w:date="2021-05-10T20:2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E67" w14:textId="77777777" w:rsidR="004062F6" w:rsidRPr="0016361A" w:rsidRDefault="004062F6" w:rsidP="00B617D3">
            <w:pPr>
              <w:pStyle w:val="TAL"/>
              <w:rPr>
                <w:ins w:id="1828" w:author="Huawei" w:date="2021-05-10T20:29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F41" w14:textId="77777777" w:rsidR="004062F6" w:rsidRPr="0016361A" w:rsidRDefault="004062F6" w:rsidP="00B617D3">
            <w:pPr>
              <w:pStyle w:val="TAL"/>
              <w:rPr>
                <w:ins w:id="1829" w:author="Huawei" w:date="2021-05-10T20:29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0193" w14:textId="77777777" w:rsidR="004062F6" w:rsidRPr="0016361A" w:rsidRDefault="004062F6" w:rsidP="00B617D3">
            <w:pPr>
              <w:pStyle w:val="TAC"/>
              <w:rPr>
                <w:ins w:id="1830" w:author="Huawei" w:date="2021-05-10T20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0C0" w14:textId="77777777" w:rsidR="004062F6" w:rsidRPr="0016361A" w:rsidRDefault="004062F6" w:rsidP="00B617D3">
            <w:pPr>
              <w:pStyle w:val="TAL"/>
              <w:rPr>
                <w:ins w:id="1831" w:author="Huawei" w:date="2021-05-10T20:29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240" w14:textId="77777777" w:rsidR="004062F6" w:rsidRPr="0016361A" w:rsidRDefault="004062F6" w:rsidP="00B617D3">
            <w:pPr>
              <w:pStyle w:val="TAL"/>
              <w:rPr>
                <w:ins w:id="1832" w:author="Huawei" w:date="2021-05-10T20:29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C8B" w14:textId="77777777" w:rsidR="004062F6" w:rsidRPr="0016361A" w:rsidRDefault="004062F6" w:rsidP="00B617D3">
            <w:pPr>
              <w:pStyle w:val="TAL"/>
              <w:rPr>
                <w:ins w:id="1833" w:author="Huawei" w:date="2021-05-10T20:29:00Z"/>
                <w:rFonts w:cs="Arial"/>
                <w:szCs w:val="18"/>
              </w:rPr>
            </w:pPr>
          </w:p>
        </w:tc>
      </w:tr>
      <w:tr w:rsidR="00975EF1" w:rsidRPr="00B54FF5" w14:paraId="346421AD" w14:textId="77777777" w:rsidTr="00B617D3">
        <w:trPr>
          <w:jc w:val="center"/>
          <w:ins w:id="1834" w:author="Huawei" w:date="2021-05-10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7AA" w14:textId="77777777" w:rsidR="00975EF1" w:rsidRPr="0016361A" w:rsidRDefault="00975EF1" w:rsidP="00B617D3">
            <w:pPr>
              <w:pStyle w:val="TAL"/>
              <w:rPr>
                <w:ins w:id="1835" w:author="Huawei" w:date="2021-05-10T20:34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755" w14:textId="77777777" w:rsidR="00975EF1" w:rsidRPr="0016361A" w:rsidRDefault="00975EF1" w:rsidP="00B617D3">
            <w:pPr>
              <w:pStyle w:val="TAL"/>
              <w:rPr>
                <w:ins w:id="1836" w:author="Huawei" w:date="2021-05-10T20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D905" w14:textId="77777777" w:rsidR="00975EF1" w:rsidRPr="0016361A" w:rsidRDefault="00975EF1" w:rsidP="00B617D3">
            <w:pPr>
              <w:pStyle w:val="TAC"/>
              <w:rPr>
                <w:ins w:id="1837" w:author="Huawei" w:date="2021-05-10T20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94B" w14:textId="77777777" w:rsidR="00975EF1" w:rsidRPr="0016361A" w:rsidRDefault="00975EF1" w:rsidP="00B617D3">
            <w:pPr>
              <w:pStyle w:val="TAL"/>
              <w:rPr>
                <w:ins w:id="1838" w:author="Huawei" w:date="2021-05-10T20:34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257" w14:textId="77777777" w:rsidR="00975EF1" w:rsidRPr="0016361A" w:rsidRDefault="00975EF1" w:rsidP="00B617D3">
            <w:pPr>
              <w:pStyle w:val="TAL"/>
              <w:rPr>
                <w:ins w:id="1839" w:author="Huawei" w:date="2021-05-10T20:34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341" w14:textId="77777777" w:rsidR="00975EF1" w:rsidRPr="0016361A" w:rsidRDefault="00975EF1" w:rsidP="00B617D3">
            <w:pPr>
              <w:pStyle w:val="TAL"/>
              <w:rPr>
                <w:ins w:id="1840" w:author="Huawei" w:date="2021-05-10T20:34:00Z"/>
                <w:rFonts w:cs="Arial"/>
                <w:szCs w:val="18"/>
              </w:rPr>
            </w:pPr>
          </w:p>
        </w:tc>
      </w:tr>
      <w:tr w:rsidR="00975EF1" w:rsidRPr="00B54FF5" w14:paraId="3C0D0D87" w14:textId="77777777" w:rsidTr="00B617D3">
        <w:trPr>
          <w:jc w:val="center"/>
          <w:ins w:id="1841" w:author="Huawei" w:date="2021-05-10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3A3" w14:textId="77777777" w:rsidR="00975EF1" w:rsidRPr="0016361A" w:rsidRDefault="00975EF1" w:rsidP="00B617D3">
            <w:pPr>
              <w:pStyle w:val="TAL"/>
              <w:rPr>
                <w:ins w:id="1842" w:author="Huawei" w:date="2021-05-10T20:34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C25" w14:textId="77777777" w:rsidR="00975EF1" w:rsidRPr="0016361A" w:rsidRDefault="00975EF1" w:rsidP="00B617D3">
            <w:pPr>
              <w:pStyle w:val="TAL"/>
              <w:rPr>
                <w:ins w:id="1843" w:author="Huawei" w:date="2021-05-10T20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884" w14:textId="77777777" w:rsidR="00975EF1" w:rsidRPr="0016361A" w:rsidRDefault="00975EF1" w:rsidP="00B617D3">
            <w:pPr>
              <w:pStyle w:val="TAC"/>
              <w:rPr>
                <w:ins w:id="1844" w:author="Huawei" w:date="2021-05-10T20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8F2F" w14:textId="77777777" w:rsidR="00975EF1" w:rsidRPr="0016361A" w:rsidRDefault="00975EF1" w:rsidP="00B617D3">
            <w:pPr>
              <w:pStyle w:val="TAL"/>
              <w:rPr>
                <w:ins w:id="1845" w:author="Huawei" w:date="2021-05-10T20:34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20A" w14:textId="77777777" w:rsidR="00975EF1" w:rsidRPr="0016361A" w:rsidRDefault="00975EF1" w:rsidP="00B617D3">
            <w:pPr>
              <w:pStyle w:val="TAL"/>
              <w:rPr>
                <w:ins w:id="1846" w:author="Huawei" w:date="2021-05-10T20:34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371" w14:textId="77777777" w:rsidR="00975EF1" w:rsidRPr="0016361A" w:rsidRDefault="00975EF1" w:rsidP="00B617D3">
            <w:pPr>
              <w:pStyle w:val="TAL"/>
              <w:rPr>
                <w:ins w:id="1847" w:author="Huawei" w:date="2021-05-10T20:34:00Z"/>
                <w:rFonts w:cs="Arial"/>
                <w:szCs w:val="18"/>
              </w:rPr>
            </w:pPr>
          </w:p>
        </w:tc>
      </w:tr>
    </w:tbl>
    <w:p w14:paraId="3A09DD88" w14:textId="77777777" w:rsidR="004062F6" w:rsidRDefault="004062F6" w:rsidP="004062F6">
      <w:pPr>
        <w:rPr>
          <w:ins w:id="1848" w:author="Huawei" w:date="2021-05-10T20:35:00Z"/>
          <w:lang w:val="en-US"/>
        </w:rPr>
      </w:pPr>
    </w:p>
    <w:p w14:paraId="0CBCE3BC" w14:textId="53B88D5E" w:rsidR="00975EF1" w:rsidRDefault="00975EF1" w:rsidP="00975EF1">
      <w:pPr>
        <w:pStyle w:val="5"/>
        <w:rPr>
          <w:ins w:id="1849" w:author="Huawei" w:date="2021-05-10T20:35:00Z"/>
        </w:rPr>
      </w:pPr>
      <w:ins w:id="1850" w:author="Huawei" w:date="2021-05-10T20:35:00Z">
        <w:r>
          <w:t>6.3.6.2.4</w:t>
        </w:r>
        <w:r>
          <w:tab/>
          <w:t xml:space="preserve">Type: </w:t>
        </w:r>
      </w:ins>
      <w:proofErr w:type="spellStart"/>
      <w:ins w:id="1851" w:author="Huawei7" w:date="2021-05-20T10:15:00Z">
        <w:r w:rsidR="004C0FDA">
          <w:t>SAC</w:t>
        </w:r>
      </w:ins>
      <w:ins w:id="1852" w:author="Huawei" w:date="2021-05-10T20:35:00Z">
        <w:r w:rsidRPr="00975EF1">
          <w:t>Event</w:t>
        </w:r>
      </w:ins>
      <w:ins w:id="1853" w:author="Huawei7" w:date="2021-05-20T10:15:00Z">
        <w:r w:rsidR="004C0FDA">
          <w:t>Report</w:t>
        </w:r>
      </w:ins>
      <w:proofErr w:type="spellEnd"/>
    </w:p>
    <w:p w14:paraId="45796070" w14:textId="3C3D60F4" w:rsidR="00975EF1" w:rsidRDefault="00975EF1" w:rsidP="00975EF1">
      <w:pPr>
        <w:pStyle w:val="TH"/>
        <w:rPr>
          <w:ins w:id="1854" w:author="Huawei" w:date="2021-05-10T20:35:00Z"/>
        </w:rPr>
      </w:pPr>
      <w:ins w:id="1855" w:author="Huawei" w:date="2021-05-10T20:35:00Z">
        <w:r>
          <w:rPr>
            <w:noProof/>
          </w:rPr>
          <w:t>Table </w:t>
        </w:r>
        <w:r w:rsidR="00CD4758">
          <w:t>6.3.6.2.</w:t>
        </w:r>
      </w:ins>
      <w:ins w:id="1856" w:author="Huawei" w:date="2021-05-11T20:42:00Z">
        <w:r w:rsidR="00CD4758">
          <w:t>4</w:t>
        </w:r>
      </w:ins>
      <w:ins w:id="1857" w:author="Huawei" w:date="2021-05-10T20:35:00Z">
        <w:r>
          <w:t xml:space="preserve">-1: </w:t>
        </w:r>
        <w:r>
          <w:rPr>
            <w:noProof/>
          </w:rPr>
          <w:t xml:space="preserve">Definition of type </w:t>
        </w:r>
      </w:ins>
      <w:ins w:id="1858" w:author="Huawei7" w:date="2021-05-20T10:15:00Z">
        <w:r w:rsidR="004C0FDA">
          <w:rPr>
            <w:noProof/>
          </w:rPr>
          <w:t>SAC</w:t>
        </w:r>
      </w:ins>
      <w:ins w:id="1859" w:author="Huawei" w:date="2021-05-10T20:35:00Z">
        <w:r w:rsidRPr="00D91531">
          <w:rPr>
            <w:rFonts w:eastAsia="宋体"/>
            <w:sz w:val="18"/>
          </w:rPr>
          <w:t>Event</w:t>
        </w:r>
      </w:ins>
      <w:ins w:id="1860" w:author="Huawei7" w:date="2021-05-20T10:15:00Z">
        <w:r w:rsidR="004C0FDA">
          <w:rPr>
            <w:rFonts w:eastAsia="宋体"/>
            <w:sz w:val="18"/>
          </w:rPr>
          <w:t>Report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975EF1" w:rsidRPr="00B54FF5" w14:paraId="6A9188BA" w14:textId="77777777" w:rsidTr="00B617D3">
        <w:trPr>
          <w:jc w:val="center"/>
          <w:ins w:id="1861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58AEB" w14:textId="77777777" w:rsidR="00975EF1" w:rsidRPr="0016361A" w:rsidRDefault="00975EF1" w:rsidP="00B617D3">
            <w:pPr>
              <w:pStyle w:val="TAH"/>
              <w:rPr>
                <w:ins w:id="1862" w:author="Huawei" w:date="2021-05-10T20:35:00Z"/>
              </w:rPr>
            </w:pPr>
            <w:ins w:id="1863" w:author="Huawei" w:date="2021-05-10T20:35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F383B" w14:textId="77777777" w:rsidR="00975EF1" w:rsidRPr="0016361A" w:rsidRDefault="00975EF1" w:rsidP="00B617D3">
            <w:pPr>
              <w:pStyle w:val="TAH"/>
              <w:rPr>
                <w:ins w:id="1864" w:author="Huawei" w:date="2021-05-10T20:35:00Z"/>
              </w:rPr>
            </w:pPr>
            <w:ins w:id="1865" w:author="Huawei" w:date="2021-05-10T20:3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D079F" w14:textId="77777777" w:rsidR="00975EF1" w:rsidRPr="0016361A" w:rsidRDefault="00975EF1" w:rsidP="00B617D3">
            <w:pPr>
              <w:pStyle w:val="TAH"/>
              <w:rPr>
                <w:ins w:id="1866" w:author="Huawei" w:date="2021-05-10T20:35:00Z"/>
              </w:rPr>
            </w:pPr>
            <w:ins w:id="1867" w:author="Huawei" w:date="2021-05-10T20:35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A56F2" w14:textId="77777777" w:rsidR="00975EF1" w:rsidRPr="0016361A" w:rsidRDefault="00975EF1" w:rsidP="00B617D3">
            <w:pPr>
              <w:pStyle w:val="TAH"/>
              <w:jc w:val="left"/>
              <w:rPr>
                <w:ins w:id="1868" w:author="Huawei" w:date="2021-05-10T20:35:00Z"/>
              </w:rPr>
            </w:pPr>
            <w:ins w:id="1869" w:author="Huawei" w:date="2021-05-10T20:35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6693E" w14:textId="77777777" w:rsidR="00975EF1" w:rsidRPr="0016361A" w:rsidRDefault="00975EF1" w:rsidP="00B617D3">
            <w:pPr>
              <w:pStyle w:val="TAH"/>
              <w:rPr>
                <w:ins w:id="1870" w:author="Huawei" w:date="2021-05-10T20:35:00Z"/>
                <w:rFonts w:cs="Arial"/>
                <w:szCs w:val="18"/>
              </w:rPr>
            </w:pPr>
            <w:ins w:id="1871" w:author="Huawei" w:date="2021-05-10T20:35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03581" w14:textId="77777777" w:rsidR="00975EF1" w:rsidRPr="0016361A" w:rsidRDefault="00975EF1" w:rsidP="00B617D3">
            <w:pPr>
              <w:pStyle w:val="TAH"/>
              <w:rPr>
                <w:ins w:id="1872" w:author="Huawei" w:date="2021-05-10T20:35:00Z"/>
                <w:rFonts w:cs="Arial"/>
                <w:szCs w:val="18"/>
              </w:rPr>
            </w:pPr>
            <w:ins w:id="1873" w:author="Huawei" w:date="2021-05-10T20:35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75EF1" w:rsidRPr="00B54FF5" w14:paraId="10E21F97" w14:textId="77777777" w:rsidTr="00B617D3">
        <w:trPr>
          <w:jc w:val="center"/>
          <w:ins w:id="1874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32F1" w14:textId="77777777" w:rsidR="00975EF1" w:rsidRPr="0016361A" w:rsidRDefault="00975EF1" w:rsidP="00B617D3">
            <w:pPr>
              <w:pStyle w:val="TAL"/>
              <w:rPr>
                <w:ins w:id="1875" w:author="Huawei" w:date="2021-05-10T20:35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C8E" w14:textId="77777777" w:rsidR="00975EF1" w:rsidRPr="0016361A" w:rsidRDefault="00975EF1" w:rsidP="00B617D3">
            <w:pPr>
              <w:pStyle w:val="TAL"/>
              <w:rPr>
                <w:ins w:id="1876" w:author="Huawei" w:date="2021-05-10T20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7BB" w14:textId="77777777" w:rsidR="00975EF1" w:rsidRPr="0016361A" w:rsidRDefault="00975EF1" w:rsidP="00B617D3">
            <w:pPr>
              <w:pStyle w:val="TAC"/>
              <w:rPr>
                <w:ins w:id="1877" w:author="Huawei" w:date="2021-05-10T20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A18" w14:textId="77777777" w:rsidR="00975EF1" w:rsidRPr="0016361A" w:rsidRDefault="00975EF1" w:rsidP="00B617D3">
            <w:pPr>
              <w:pStyle w:val="TAL"/>
              <w:rPr>
                <w:ins w:id="1878" w:author="Huawei" w:date="2021-05-10T20:35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0C3" w14:textId="77777777" w:rsidR="00975EF1" w:rsidRPr="0016361A" w:rsidRDefault="00975EF1" w:rsidP="00B617D3">
            <w:pPr>
              <w:pStyle w:val="TAL"/>
              <w:rPr>
                <w:ins w:id="1879" w:author="Huawei" w:date="2021-05-10T20:35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766" w14:textId="77777777" w:rsidR="00975EF1" w:rsidRPr="0016361A" w:rsidRDefault="00975EF1" w:rsidP="00B617D3">
            <w:pPr>
              <w:pStyle w:val="TAL"/>
              <w:rPr>
                <w:ins w:id="1880" w:author="Huawei" w:date="2021-05-10T20:35:00Z"/>
                <w:rFonts w:cs="Arial"/>
                <w:szCs w:val="18"/>
              </w:rPr>
            </w:pPr>
          </w:p>
        </w:tc>
      </w:tr>
      <w:tr w:rsidR="00975EF1" w:rsidRPr="00B54FF5" w14:paraId="6C79339A" w14:textId="77777777" w:rsidTr="00B617D3">
        <w:trPr>
          <w:jc w:val="center"/>
          <w:ins w:id="1881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ABC9" w14:textId="77777777" w:rsidR="00975EF1" w:rsidRPr="0016361A" w:rsidRDefault="00975EF1" w:rsidP="00B617D3">
            <w:pPr>
              <w:pStyle w:val="TAL"/>
              <w:rPr>
                <w:ins w:id="1882" w:author="Huawei" w:date="2021-05-10T20:35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2640" w14:textId="77777777" w:rsidR="00975EF1" w:rsidRPr="0016361A" w:rsidRDefault="00975EF1" w:rsidP="00B617D3">
            <w:pPr>
              <w:pStyle w:val="TAL"/>
              <w:rPr>
                <w:ins w:id="1883" w:author="Huawei" w:date="2021-05-10T20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BC3" w14:textId="77777777" w:rsidR="00975EF1" w:rsidRPr="0016361A" w:rsidRDefault="00975EF1" w:rsidP="00B617D3">
            <w:pPr>
              <w:pStyle w:val="TAC"/>
              <w:rPr>
                <w:ins w:id="1884" w:author="Huawei" w:date="2021-05-10T20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1F9E" w14:textId="77777777" w:rsidR="00975EF1" w:rsidRPr="0016361A" w:rsidRDefault="00975EF1" w:rsidP="00B617D3">
            <w:pPr>
              <w:pStyle w:val="TAL"/>
              <w:rPr>
                <w:ins w:id="1885" w:author="Huawei" w:date="2021-05-10T20:35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9E6" w14:textId="77777777" w:rsidR="00975EF1" w:rsidRPr="0016361A" w:rsidRDefault="00975EF1" w:rsidP="00B617D3">
            <w:pPr>
              <w:pStyle w:val="TAL"/>
              <w:rPr>
                <w:ins w:id="1886" w:author="Huawei" w:date="2021-05-10T20:35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407" w14:textId="77777777" w:rsidR="00975EF1" w:rsidRPr="0016361A" w:rsidRDefault="00975EF1" w:rsidP="00B617D3">
            <w:pPr>
              <w:pStyle w:val="TAL"/>
              <w:rPr>
                <w:ins w:id="1887" w:author="Huawei" w:date="2021-05-10T20:35:00Z"/>
                <w:rFonts w:cs="Arial"/>
                <w:szCs w:val="18"/>
              </w:rPr>
            </w:pPr>
          </w:p>
        </w:tc>
      </w:tr>
      <w:tr w:rsidR="00975EF1" w:rsidRPr="00B54FF5" w14:paraId="7AD7CD49" w14:textId="77777777" w:rsidTr="00B617D3">
        <w:trPr>
          <w:jc w:val="center"/>
          <w:ins w:id="1888" w:author="Huawei" w:date="2021-05-10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A98" w14:textId="77777777" w:rsidR="00975EF1" w:rsidRPr="0016361A" w:rsidRDefault="00975EF1" w:rsidP="00B617D3">
            <w:pPr>
              <w:pStyle w:val="TAL"/>
              <w:rPr>
                <w:ins w:id="1889" w:author="Huawei" w:date="2021-05-10T20:35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8F36" w14:textId="77777777" w:rsidR="00975EF1" w:rsidRPr="0016361A" w:rsidRDefault="00975EF1" w:rsidP="00B617D3">
            <w:pPr>
              <w:pStyle w:val="TAL"/>
              <w:rPr>
                <w:ins w:id="1890" w:author="Huawei" w:date="2021-05-10T20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19E" w14:textId="77777777" w:rsidR="00975EF1" w:rsidRPr="0016361A" w:rsidRDefault="00975EF1" w:rsidP="00B617D3">
            <w:pPr>
              <w:pStyle w:val="TAC"/>
              <w:rPr>
                <w:ins w:id="1891" w:author="Huawei" w:date="2021-05-10T20:3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5D0" w14:textId="77777777" w:rsidR="00975EF1" w:rsidRPr="0016361A" w:rsidRDefault="00975EF1" w:rsidP="00B617D3">
            <w:pPr>
              <w:pStyle w:val="TAL"/>
              <w:rPr>
                <w:ins w:id="1892" w:author="Huawei" w:date="2021-05-10T20:35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BB9" w14:textId="77777777" w:rsidR="00975EF1" w:rsidRPr="0016361A" w:rsidRDefault="00975EF1" w:rsidP="00B617D3">
            <w:pPr>
              <w:pStyle w:val="TAL"/>
              <w:rPr>
                <w:ins w:id="1893" w:author="Huawei" w:date="2021-05-10T20:35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186" w14:textId="77777777" w:rsidR="00975EF1" w:rsidRPr="0016361A" w:rsidRDefault="00975EF1" w:rsidP="00B617D3">
            <w:pPr>
              <w:pStyle w:val="TAL"/>
              <w:rPr>
                <w:ins w:id="1894" w:author="Huawei" w:date="2021-05-10T20:35:00Z"/>
                <w:rFonts w:cs="Arial"/>
                <w:szCs w:val="18"/>
              </w:rPr>
            </w:pPr>
          </w:p>
        </w:tc>
      </w:tr>
    </w:tbl>
    <w:p w14:paraId="25712F45" w14:textId="77777777" w:rsidR="00975EF1" w:rsidRDefault="00975EF1" w:rsidP="004062F6">
      <w:pPr>
        <w:rPr>
          <w:ins w:id="1895" w:author="Huawei" w:date="2021-05-10T20:29:00Z"/>
          <w:lang w:val="en-US"/>
        </w:rPr>
      </w:pPr>
    </w:p>
    <w:p w14:paraId="27848A2B" w14:textId="77777777" w:rsidR="004062F6" w:rsidRDefault="004062F6" w:rsidP="004062F6">
      <w:pPr>
        <w:pStyle w:val="4"/>
        <w:rPr>
          <w:ins w:id="1896" w:author="Huawei" w:date="2021-05-10T20:29:00Z"/>
          <w:lang w:val="en-US"/>
        </w:rPr>
      </w:pPr>
      <w:bookmarkStart w:id="1897" w:name="_Toc70325138"/>
      <w:bookmarkStart w:id="1898" w:name="_Toc70928072"/>
      <w:ins w:id="1899" w:author="Huawei" w:date="2021-05-10T20:29:00Z">
        <w:r w:rsidRPr="00087ED8">
          <w:rPr>
            <w:lang w:val="en-US"/>
          </w:rPr>
          <w:lastRenderedPageBreak/>
          <w:t>6.</w:t>
        </w:r>
        <w:r>
          <w:rPr>
            <w:lang w:val="en-US"/>
          </w:rPr>
          <w:t>3.6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808"/>
        <w:bookmarkEnd w:id="1809"/>
        <w:bookmarkEnd w:id="1897"/>
        <w:bookmarkEnd w:id="1898"/>
      </w:ins>
    </w:p>
    <w:p w14:paraId="22B54C58" w14:textId="77777777" w:rsidR="004062F6" w:rsidRPr="00384E92" w:rsidRDefault="004062F6" w:rsidP="004062F6">
      <w:pPr>
        <w:pStyle w:val="5"/>
        <w:rPr>
          <w:ins w:id="1900" w:author="Huawei" w:date="2021-05-10T20:29:00Z"/>
        </w:rPr>
      </w:pPr>
      <w:bookmarkStart w:id="1901" w:name="_Toc510696639"/>
      <w:bookmarkStart w:id="1902" w:name="_Toc35971434"/>
      <w:bookmarkStart w:id="1903" w:name="_Toc70325139"/>
      <w:bookmarkStart w:id="1904" w:name="_Toc70928073"/>
      <w:ins w:id="1905" w:author="Huawei" w:date="2021-05-10T20:29:00Z">
        <w:r>
          <w:t>6.3.6.3.1</w:t>
        </w:r>
        <w:r w:rsidRPr="00384E92">
          <w:tab/>
          <w:t>Introduction</w:t>
        </w:r>
        <w:bookmarkEnd w:id="1901"/>
        <w:bookmarkEnd w:id="1902"/>
        <w:bookmarkEnd w:id="1903"/>
        <w:bookmarkEnd w:id="1904"/>
      </w:ins>
    </w:p>
    <w:p w14:paraId="203E92B4" w14:textId="77777777" w:rsidR="004062F6" w:rsidRPr="00384E92" w:rsidRDefault="004062F6" w:rsidP="004062F6">
      <w:pPr>
        <w:rPr>
          <w:ins w:id="1906" w:author="Huawei" w:date="2021-05-10T20:29:00Z"/>
        </w:rPr>
      </w:pPr>
      <w:ins w:id="1907" w:author="Huawei" w:date="2021-05-10T20:29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1B8EC8DA" w14:textId="77777777" w:rsidR="004062F6" w:rsidRPr="00384E92" w:rsidRDefault="004062F6" w:rsidP="004062F6">
      <w:pPr>
        <w:pStyle w:val="5"/>
        <w:rPr>
          <w:ins w:id="1908" w:author="Huawei" w:date="2021-05-10T20:29:00Z"/>
        </w:rPr>
      </w:pPr>
      <w:bookmarkStart w:id="1909" w:name="_Toc510696640"/>
      <w:bookmarkStart w:id="1910" w:name="_Toc35971435"/>
      <w:bookmarkStart w:id="1911" w:name="_Toc70325140"/>
      <w:bookmarkStart w:id="1912" w:name="_Toc70928074"/>
      <w:ins w:id="1913" w:author="Huawei" w:date="2021-05-10T20:29:00Z">
        <w:r>
          <w:t>6.3.6.3.2</w:t>
        </w:r>
        <w:r w:rsidRPr="00384E92">
          <w:tab/>
          <w:t>Simple data types</w:t>
        </w:r>
        <w:bookmarkEnd w:id="1909"/>
        <w:bookmarkEnd w:id="1910"/>
        <w:bookmarkEnd w:id="1911"/>
        <w:bookmarkEnd w:id="1912"/>
      </w:ins>
    </w:p>
    <w:p w14:paraId="4FBC1548" w14:textId="77777777" w:rsidR="004062F6" w:rsidRPr="00384E92" w:rsidRDefault="004062F6" w:rsidP="004062F6">
      <w:pPr>
        <w:rPr>
          <w:ins w:id="1914" w:author="Huawei" w:date="2021-05-10T20:29:00Z"/>
        </w:rPr>
      </w:pPr>
      <w:ins w:id="1915" w:author="Huawei" w:date="2021-05-10T20:29:00Z">
        <w:r w:rsidRPr="00384E92">
          <w:t xml:space="preserve">The simple data types defined in table </w:t>
        </w:r>
        <w:r>
          <w:t>6.2.6.3.2-1</w:t>
        </w:r>
        <w:r w:rsidRPr="00384E92">
          <w:t xml:space="preserve"> shall be supported.</w:t>
        </w:r>
      </w:ins>
    </w:p>
    <w:p w14:paraId="7D894CEF" w14:textId="77777777" w:rsidR="004062F6" w:rsidRPr="00384E92" w:rsidRDefault="004062F6" w:rsidP="004062F6">
      <w:pPr>
        <w:pStyle w:val="TH"/>
        <w:rPr>
          <w:ins w:id="1916" w:author="Huawei" w:date="2021-05-10T20:29:00Z"/>
        </w:rPr>
      </w:pPr>
      <w:ins w:id="1917" w:author="Huawei" w:date="2021-05-10T20:29:00Z">
        <w:r w:rsidRPr="00384E92">
          <w:t xml:space="preserve">Table </w:t>
        </w:r>
        <w:r>
          <w:t>6</w:t>
        </w:r>
        <w:r w:rsidRPr="00384E92">
          <w:t>.</w:t>
        </w:r>
        <w:r>
          <w:t>3.6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1"/>
        <w:gridCol w:w="2437"/>
      </w:tblGrid>
      <w:tr w:rsidR="004062F6" w:rsidRPr="00B54FF5" w14:paraId="02C5CD2A" w14:textId="77777777" w:rsidTr="00B617D3">
        <w:trPr>
          <w:jc w:val="center"/>
          <w:ins w:id="1918" w:author="Huawei" w:date="2021-05-10T20:29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6E9A" w14:textId="77777777" w:rsidR="004062F6" w:rsidRPr="0016361A" w:rsidRDefault="004062F6" w:rsidP="00B617D3">
            <w:pPr>
              <w:pStyle w:val="TAH"/>
              <w:rPr>
                <w:ins w:id="1919" w:author="Huawei" w:date="2021-05-10T20:29:00Z"/>
              </w:rPr>
            </w:pPr>
            <w:ins w:id="1920" w:author="Huawei" w:date="2021-05-10T20:29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47F" w14:textId="77777777" w:rsidR="004062F6" w:rsidRPr="0016361A" w:rsidRDefault="004062F6" w:rsidP="00B617D3">
            <w:pPr>
              <w:pStyle w:val="TAH"/>
              <w:rPr>
                <w:ins w:id="1921" w:author="Huawei" w:date="2021-05-10T20:29:00Z"/>
              </w:rPr>
            </w:pPr>
            <w:ins w:id="1922" w:author="Huawei" w:date="2021-05-10T20:29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90213" w14:textId="77777777" w:rsidR="004062F6" w:rsidRPr="0016361A" w:rsidRDefault="004062F6" w:rsidP="00B617D3">
            <w:pPr>
              <w:pStyle w:val="TAH"/>
              <w:rPr>
                <w:ins w:id="1923" w:author="Huawei" w:date="2021-05-10T20:29:00Z"/>
              </w:rPr>
            </w:pPr>
            <w:ins w:id="1924" w:author="Huawei" w:date="2021-05-10T20:29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168FF" w14:textId="77777777" w:rsidR="004062F6" w:rsidRPr="0016361A" w:rsidRDefault="004062F6" w:rsidP="00B617D3">
            <w:pPr>
              <w:pStyle w:val="TAH"/>
              <w:rPr>
                <w:ins w:id="1925" w:author="Huawei" w:date="2021-05-10T20:29:00Z"/>
              </w:rPr>
            </w:pPr>
            <w:ins w:id="1926" w:author="Huawei" w:date="2021-05-10T20:29:00Z">
              <w:r w:rsidRPr="0016361A">
                <w:t>Applicability</w:t>
              </w:r>
            </w:ins>
          </w:p>
        </w:tc>
      </w:tr>
      <w:tr w:rsidR="004062F6" w:rsidRPr="00B54FF5" w14:paraId="4ED3C546" w14:textId="77777777" w:rsidTr="00B617D3">
        <w:trPr>
          <w:jc w:val="center"/>
          <w:ins w:id="1927" w:author="Huawei" w:date="2021-05-10T20:2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8584" w14:textId="77777777" w:rsidR="004062F6" w:rsidRPr="0016361A" w:rsidRDefault="004062F6" w:rsidP="00B617D3">
            <w:pPr>
              <w:pStyle w:val="TAL"/>
              <w:rPr>
                <w:ins w:id="1928" w:author="Huawei" w:date="2021-05-10T20:29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212C" w14:textId="77777777" w:rsidR="004062F6" w:rsidRPr="0016361A" w:rsidRDefault="004062F6" w:rsidP="00B617D3">
            <w:pPr>
              <w:pStyle w:val="TAL"/>
              <w:rPr>
                <w:ins w:id="1929" w:author="Huawei" w:date="2021-05-10T20:29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B48E72" w14:textId="77777777" w:rsidR="004062F6" w:rsidRPr="0016361A" w:rsidRDefault="004062F6" w:rsidP="00B617D3">
            <w:pPr>
              <w:pStyle w:val="TAL"/>
              <w:rPr>
                <w:ins w:id="1930" w:author="Huawei" w:date="2021-05-10T20:29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C96FD3" w14:textId="77777777" w:rsidR="004062F6" w:rsidRPr="0016361A" w:rsidRDefault="004062F6" w:rsidP="00B617D3">
            <w:pPr>
              <w:pStyle w:val="TAL"/>
              <w:rPr>
                <w:ins w:id="1931" w:author="Huawei" w:date="2021-05-10T20:29:00Z"/>
              </w:rPr>
            </w:pPr>
          </w:p>
        </w:tc>
      </w:tr>
    </w:tbl>
    <w:p w14:paraId="2D43DD2E" w14:textId="77777777" w:rsidR="004062F6" w:rsidRPr="00384E92" w:rsidRDefault="004062F6" w:rsidP="004062F6">
      <w:pPr>
        <w:rPr>
          <w:ins w:id="1932" w:author="Huawei" w:date="2021-05-10T20:29:00Z"/>
        </w:rPr>
      </w:pPr>
    </w:p>
    <w:p w14:paraId="1F8903E1" w14:textId="77777777" w:rsidR="004062F6" w:rsidRDefault="004062F6" w:rsidP="004062F6">
      <w:pPr>
        <w:pStyle w:val="4"/>
        <w:rPr>
          <w:ins w:id="1933" w:author="Huawei" w:date="2021-05-10T20:29:00Z"/>
          <w:lang w:val="en-US"/>
        </w:rPr>
      </w:pPr>
      <w:bookmarkStart w:id="1934" w:name="_Toc510696643"/>
      <w:bookmarkStart w:id="1935" w:name="_Toc35971438"/>
      <w:bookmarkStart w:id="1936" w:name="_Toc70325142"/>
      <w:bookmarkStart w:id="1937" w:name="_Toc70928076"/>
      <w:ins w:id="1938" w:author="Huawei" w:date="2021-05-10T20:29:00Z">
        <w:r w:rsidRPr="00445F4F">
          <w:rPr>
            <w:lang w:val="en-US"/>
          </w:rPr>
          <w:t>6.</w:t>
        </w:r>
        <w:r>
          <w:rPr>
            <w:lang w:val="en-US"/>
          </w:rPr>
          <w:t>3.6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934"/>
        <w:bookmarkEnd w:id="1935"/>
        <w:bookmarkEnd w:id="1936"/>
        <w:bookmarkEnd w:id="1937"/>
      </w:ins>
    </w:p>
    <w:p w14:paraId="6666A43B" w14:textId="77777777" w:rsidR="004062F6" w:rsidRPr="00384E92" w:rsidRDefault="004062F6" w:rsidP="004062F6">
      <w:pPr>
        <w:rPr>
          <w:ins w:id="1939" w:author="Huawei" w:date="2021-05-10T20:29:00Z"/>
        </w:rPr>
      </w:pPr>
      <w:bookmarkStart w:id="1940" w:name="_Toc510696644"/>
      <w:bookmarkStart w:id="1941" w:name="_Toc35971439"/>
      <w:ins w:id="1942" w:author="Huawei" w:date="2021-05-10T20:29:00Z">
        <w:r>
          <w:t>In this release, no alternative data types or combinations of data types are defined in this specification</w:t>
        </w:r>
        <w:r w:rsidRPr="00384E92">
          <w:t>.</w:t>
        </w:r>
      </w:ins>
    </w:p>
    <w:p w14:paraId="0AB74EF1" w14:textId="77777777" w:rsidR="004062F6" w:rsidRDefault="004062F6" w:rsidP="004062F6">
      <w:pPr>
        <w:pStyle w:val="4"/>
        <w:rPr>
          <w:ins w:id="1943" w:author="Huawei" w:date="2021-05-10T20:29:00Z"/>
        </w:rPr>
      </w:pPr>
      <w:bookmarkStart w:id="1944" w:name="_Toc510696646"/>
      <w:bookmarkStart w:id="1945" w:name="_Toc35971441"/>
      <w:bookmarkStart w:id="1946" w:name="_Toc70325143"/>
      <w:bookmarkStart w:id="1947" w:name="_Toc70928077"/>
      <w:bookmarkEnd w:id="1940"/>
      <w:bookmarkEnd w:id="1941"/>
      <w:ins w:id="1948" w:author="Huawei" w:date="2021-05-10T20:29:00Z">
        <w:r>
          <w:t>6.3.6.5</w:t>
        </w:r>
        <w:r>
          <w:tab/>
          <w:t>Binary data</w:t>
        </w:r>
        <w:bookmarkEnd w:id="1944"/>
        <w:bookmarkEnd w:id="1945"/>
        <w:bookmarkEnd w:id="1946"/>
        <w:bookmarkEnd w:id="1947"/>
      </w:ins>
    </w:p>
    <w:p w14:paraId="355C2F6B" w14:textId="77777777" w:rsidR="004062F6" w:rsidRPr="00384E92" w:rsidRDefault="004062F6" w:rsidP="004062F6">
      <w:pPr>
        <w:rPr>
          <w:ins w:id="1949" w:author="Huawei" w:date="2021-05-10T20:29:00Z"/>
        </w:rPr>
      </w:pPr>
      <w:bookmarkStart w:id="1950" w:name="_Toc35971442"/>
      <w:bookmarkStart w:id="1951" w:name="_Hlk64365565"/>
      <w:ins w:id="1952" w:author="Huawei" w:date="2021-05-10T20:29:00Z">
        <w:r>
          <w:t>In this release, no binary data types are defined in this specification</w:t>
        </w:r>
        <w:r w:rsidRPr="00384E92">
          <w:t>.</w:t>
        </w:r>
      </w:ins>
    </w:p>
    <w:p w14:paraId="2C93FABB" w14:textId="77777777" w:rsidR="004062F6" w:rsidRDefault="004062F6" w:rsidP="004062F6">
      <w:pPr>
        <w:pStyle w:val="3"/>
        <w:rPr>
          <w:ins w:id="1953" w:author="Huawei" w:date="2021-05-10T20:29:00Z"/>
        </w:rPr>
      </w:pPr>
      <w:bookmarkStart w:id="1954" w:name="_Toc510696647"/>
      <w:bookmarkStart w:id="1955" w:name="_Toc35971443"/>
      <w:bookmarkStart w:id="1956" w:name="_Toc70325144"/>
      <w:bookmarkStart w:id="1957" w:name="_Toc70928078"/>
      <w:bookmarkEnd w:id="1950"/>
      <w:bookmarkEnd w:id="1951"/>
      <w:ins w:id="1958" w:author="Huawei" w:date="2021-05-10T20:29:00Z">
        <w:r>
          <w:t>6.3.7</w:t>
        </w:r>
        <w:r>
          <w:tab/>
          <w:t>Error Handling</w:t>
        </w:r>
        <w:bookmarkEnd w:id="1954"/>
        <w:bookmarkEnd w:id="1955"/>
        <w:bookmarkEnd w:id="1956"/>
        <w:bookmarkEnd w:id="1957"/>
      </w:ins>
    </w:p>
    <w:p w14:paraId="4406B020" w14:textId="77777777" w:rsidR="004062F6" w:rsidRPr="00971458" w:rsidRDefault="004062F6" w:rsidP="004062F6">
      <w:pPr>
        <w:pStyle w:val="4"/>
        <w:rPr>
          <w:ins w:id="1959" w:author="Huawei" w:date="2021-05-10T20:29:00Z"/>
        </w:rPr>
      </w:pPr>
      <w:bookmarkStart w:id="1960" w:name="_Toc35971444"/>
      <w:bookmarkStart w:id="1961" w:name="_Toc70325145"/>
      <w:bookmarkStart w:id="1962" w:name="_Toc70928079"/>
      <w:ins w:id="1963" w:author="Huawei" w:date="2021-05-10T20:29:00Z">
        <w:r w:rsidRPr="00971458">
          <w:t>6.</w:t>
        </w:r>
        <w:r>
          <w:t>3</w:t>
        </w:r>
        <w:r w:rsidRPr="00971458">
          <w:t>.7.1</w:t>
        </w:r>
        <w:r w:rsidRPr="00971458">
          <w:tab/>
          <w:t>General</w:t>
        </w:r>
        <w:bookmarkEnd w:id="1960"/>
        <w:bookmarkEnd w:id="1961"/>
        <w:bookmarkEnd w:id="1962"/>
      </w:ins>
    </w:p>
    <w:p w14:paraId="4F9F8D72" w14:textId="77777777" w:rsidR="004062F6" w:rsidRDefault="004062F6" w:rsidP="004062F6">
      <w:pPr>
        <w:rPr>
          <w:ins w:id="1964" w:author="Huawei" w:date="2021-05-10T20:29:00Z"/>
        </w:rPr>
      </w:pPr>
      <w:ins w:id="1965" w:author="Huawei" w:date="2021-05-10T20:29:00Z">
        <w:r>
          <w:t xml:space="preserve">For the </w:t>
        </w:r>
        <w:proofErr w:type="spellStart"/>
        <w:r w:rsidRPr="00445AAA">
          <w:t>Nnsacf_SliceEventExposure</w:t>
        </w:r>
        <w:proofErr w:type="spellEnd"/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370235BE" w14:textId="77777777" w:rsidR="004062F6" w:rsidRPr="00971458" w:rsidRDefault="004062F6" w:rsidP="004062F6">
      <w:pPr>
        <w:rPr>
          <w:ins w:id="1966" w:author="Huawei" w:date="2021-05-10T20:29:00Z"/>
          <w:rFonts w:eastAsia="Calibri"/>
        </w:rPr>
      </w:pPr>
      <w:ins w:id="1967" w:author="Huawei" w:date="2021-05-10T20:29:00Z">
        <w:r>
          <w:t xml:space="preserve">In addition, the requirements in the following clauses are applicable for the </w:t>
        </w:r>
        <w:proofErr w:type="spellStart"/>
        <w:r w:rsidRPr="00445AAA">
          <w:t>Nnsacf_SliceEventExposure</w:t>
        </w:r>
        <w:proofErr w:type="spellEnd"/>
        <w:r>
          <w:t xml:space="preserve"> API.</w:t>
        </w:r>
      </w:ins>
    </w:p>
    <w:p w14:paraId="6AD48001" w14:textId="77777777" w:rsidR="004062F6" w:rsidRPr="00971458" w:rsidRDefault="004062F6" w:rsidP="004062F6">
      <w:pPr>
        <w:pStyle w:val="4"/>
        <w:rPr>
          <w:ins w:id="1968" w:author="Huawei" w:date="2021-05-10T20:29:00Z"/>
        </w:rPr>
      </w:pPr>
      <w:bookmarkStart w:id="1969" w:name="_Toc35971445"/>
      <w:bookmarkStart w:id="1970" w:name="_Toc70325146"/>
      <w:bookmarkStart w:id="1971" w:name="_Toc70928080"/>
      <w:ins w:id="1972" w:author="Huawei" w:date="2021-05-10T20:29:00Z">
        <w:r>
          <w:t>6.3</w:t>
        </w:r>
        <w:r w:rsidRPr="00971458">
          <w:t>.7.2</w:t>
        </w:r>
        <w:r w:rsidRPr="00971458">
          <w:tab/>
          <w:t>Protocol Errors</w:t>
        </w:r>
        <w:bookmarkEnd w:id="1969"/>
        <w:bookmarkEnd w:id="1970"/>
        <w:bookmarkEnd w:id="1971"/>
      </w:ins>
    </w:p>
    <w:p w14:paraId="753F993A" w14:textId="77777777" w:rsidR="004062F6" w:rsidRPr="00971458" w:rsidRDefault="004062F6" w:rsidP="004062F6">
      <w:pPr>
        <w:rPr>
          <w:ins w:id="1973" w:author="Huawei" w:date="2021-05-10T20:29:00Z"/>
        </w:rPr>
      </w:pPr>
      <w:ins w:id="1974" w:author="Huawei" w:date="2021-05-10T20:29:00Z">
        <w:r>
          <w:t xml:space="preserve">No specific procedures for the </w:t>
        </w:r>
        <w:proofErr w:type="spellStart"/>
        <w:r w:rsidRPr="00445AAA">
          <w:t>Nnsacf_SliceEventExposure</w:t>
        </w:r>
        <w:proofErr w:type="spellEnd"/>
        <w:r>
          <w:t xml:space="preserve"> service are specified.</w:t>
        </w:r>
      </w:ins>
    </w:p>
    <w:p w14:paraId="23E63172" w14:textId="77777777" w:rsidR="004062F6" w:rsidRDefault="004062F6" w:rsidP="004062F6">
      <w:pPr>
        <w:pStyle w:val="4"/>
        <w:rPr>
          <w:ins w:id="1975" w:author="Huawei" w:date="2021-05-10T20:29:00Z"/>
        </w:rPr>
      </w:pPr>
      <w:bookmarkStart w:id="1976" w:name="_Toc35971446"/>
      <w:bookmarkStart w:id="1977" w:name="_Toc70325147"/>
      <w:bookmarkStart w:id="1978" w:name="_Toc70928081"/>
      <w:ins w:id="1979" w:author="Huawei" w:date="2021-05-10T20:29:00Z">
        <w:r>
          <w:t>6.3.7.3</w:t>
        </w:r>
        <w:r>
          <w:tab/>
          <w:t>Application Errors</w:t>
        </w:r>
        <w:bookmarkEnd w:id="1976"/>
        <w:bookmarkEnd w:id="1977"/>
        <w:bookmarkEnd w:id="1978"/>
      </w:ins>
    </w:p>
    <w:p w14:paraId="5103A121" w14:textId="77777777" w:rsidR="004062F6" w:rsidRDefault="004062F6" w:rsidP="004062F6">
      <w:pPr>
        <w:rPr>
          <w:ins w:id="1980" w:author="Huawei" w:date="2021-05-10T20:29:00Z"/>
        </w:rPr>
      </w:pPr>
      <w:ins w:id="1981" w:author="Huawei" w:date="2021-05-10T20:29:00Z">
        <w:r>
          <w:t xml:space="preserve">The application errors defined for the </w:t>
        </w:r>
        <w:proofErr w:type="spellStart"/>
        <w:r w:rsidRPr="00445AAA">
          <w:t>Nnsacf_SliceEventExposure</w:t>
        </w:r>
        <w:proofErr w:type="spellEnd"/>
        <w:r>
          <w:t xml:space="preserve"> service are listed in Table 6.3.7.3-1.</w:t>
        </w:r>
      </w:ins>
    </w:p>
    <w:p w14:paraId="13494A1B" w14:textId="77777777" w:rsidR="004062F6" w:rsidRDefault="004062F6" w:rsidP="004062F6">
      <w:pPr>
        <w:pStyle w:val="TH"/>
        <w:rPr>
          <w:ins w:id="1982" w:author="Huawei" w:date="2021-05-10T20:29:00Z"/>
        </w:rPr>
      </w:pPr>
      <w:ins w:id="1983" w:author="Huawei" w:date="2021-05-10T20:29:00Z">
        <w:r>
          <w:t>Table 6.3.7.3-1: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7"/>
        <w:gridCol w:w="1650"/>
        <w:gridCol w:w="5137"/>
      </w:tblGrid>
      <w:tr w:rsidR="004062F6" w:rsidRPr="00B54FF5" w14:paraId="30AA1CCB" w14:textId="77777777" w:rsidTr="00120480">
        <w:trPr>
          <w:jc w:val="center"/>
          <w:ins w:id="1984" w:author="Huawei" w:date="2021-05-10T20:29:00Z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C9C7C" w14:textId="77777777" w:rsidR="004062F6" w:rsidRPr="0016361A" w:rsidRDefault="004062F6" w:rsidP="00B617D3">
            <w:pPr>
              <w:pStyle w:val="TAH"/>
              <w:rPr>
                <w:ins w:id="1985" w:author="Huawei" w:date="2021-05-10T20:29:00Z"/>
              </w:rPr>
            </w:pPr>
            <w:ins w:id="1986" w:author="Huawei" w:date="2021-05-10T20:29:00Z">
              <w:r w:rsidRPr="0016361A">
                <w:t>Application Error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C4777" w14:textId="77777777" w:rsidR="004062F6" w:rsidRPr="0016361A" w:rsidRDefault="004062F6" w:rsidP="00B617D3">
            <w:pPr>
              <w:pStyle w:val="TAH"/>
              <w:rPr>
                <w:ins w:id="1987" w:author="Huawei" w:date="2021-05-10T20:29:00Z"/>
              </w:rPr>
            </w:pPr>
            <w:ins w:id="1988" w:author="Huawei" w:date="2021-05-10T20:29:00Z">
              <w:r w:rsidRPr="0016361A">
                <w:t>HTTP status code</w:t>
              </w:r>
            </w:ins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E9B57" w14:textId="77777777" w:rsidR="004062F6" w:rsidRPr="0016361A" w:rsidRDefault="004062F6" w:rsidP="00B617D3">
            <w:pPr>
              <w:pStyle w:val="TAH"/>
              <w:rPr>
                <w:ins w:id="1989" w:author="Huawei" w:date="2021-05-10T20:29:00Z"/>
              </w:rPr>
            </w:pPr>
            <w:ins w:id="1990" w:author="Huawei" w:date="2021-05-10T20:29:00Z">
              <w:r w:rsidRPr="0016361A">
                <w:t>Description</w:t>
              </w:r>
            </w:ins>
          </w:p>
        </w:tc>
      </w:tr>
      <w:tr w:rsidR="00120480" w:rsidRPr="00B54FF5" w14:paraId="11403A22" w14:textId="77777777" w:rsidTr="00120480">
        <w:trPr>
          <w:jc w:val="center"/>
          <w:ins w:id="1991" w:author="Huawei" w:date="2021-05-10T20:29:00Z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677" w14:textId="2689DB5F" w:rsidR="00120480" w:rsidRPr="0016361A" w:rsidRDefault="00120480" w:rsidP="00120480">
            <w:pPr>
              <w:pStyle w:val="TAL"/>
              <w:rPr>
                <w:ins w:id="1992" w:author="Huawei" w:date="2021-05-10T20:29:00Z"/>
              </w:rPr>
            </w:pPr>
            <w:ins w:id="1993" w:author="Huawei7" w:date="2021-05-20T10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LICE_NOT_FOUND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7FC" w14:textId="11B19E3C" w:rsidR="00120480" w:rsidRPr="0016361A" w:rsidRDefault="00120480" w:rsidP="00120480">
            <w:pPr>
              <w:pStyle w:val="TAL"/>
              <w:rPr>
                <w:ins w:id="1994" w:author="Huawei" w:date="2021-05-10T20:29:00Z"/>
              </w:rPr>
            </w:pPr>
            <w:ins w:id="1995" w:author="Huawei7" w:date="2021-05-20T10:37:00Z">
              <w:r w:rsidRPr="00B74FA3">
                <w:rPr>
                  <w:rFonts w:eastAsia="宋体"/>
                </w:rPr>
                <w:t>403 Forbidden</w:t>
              </w:r>
            </w:ins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D39" w14:textId="08D07654" w:rsidR="00120480" w:rsidRPr="0016361A" w:rsidRDefault="00120480" w:rsidP="004945AA">
            <w:pPr>
              <w:pStyle w:val="TAL"/>
              <w:rPr>
                <w:ins w:id="1996" w:author="Huawei" w:date="2021-05-10T20:29:00Z"/>
                <w:rFonts w:cs="Arial"/>
                <w:szCs w:val="18"/>
              </w:rPr>
            </w:pPr>
            <w:ins w:id="1997" w:author="Huawei7" w:date="2021-05-20T10:37:00Z">
              <w:r>
                <w:rPr>
                  <w:lang w:eastAsia="zh-CN"/>
                </w:rPr>
                <w:t xml:space="preserve">The given S-NSSAI is not found </w:t>
              </w:r>
            </w:ins>
            <w:ins w:id="1998" w:author="Huawei7" w:date="2021-05-21T08:48:00Z">
              <w:r w:rsidR="004945AA">
                <w:rPr>
                  <w:lang w:eastAsia="zh-CN"/>
                </w:rPr>
                <w:t>by the NSACF in the list of</w:t>
              </w:r>
            </w:ins>
            <w:ins w:id="1999" w:author="Huawei7" w:date="2021-05-20T10:37:00Z">
              <w:r>
                <w:rPr>
                  <w:lang w:eastAsia="zh-CN"/>
                </w:rPr>
                <w:t xml:space="preserve"> </w:t>
              </w:r>
            </w:ins>
            <w:ins w:id="2000" w:author="Huawei7" w:date="2021-05-21T08:48:00Z">
              <w:r w:rsidR="004945AA">
                <w:rPr>
                  <w:lang w:eastAsia="zh-CN"/>
                </w:rPr>
                <w:t>S-</w:t>
              </w:r>
            </w:ins>
            <w:ins w:id="2001" w:author="Huawei7" w:date="2021-05-20T10:37:00Z">
              <w:r>
                <w:rPr>
                  <w:lang w:eastAsia="zh-CN"/>
                </w:rPr>
                <w:t>NSSAI</w:t>
              </w:r>
            </w:ins>
            <w:ins w:id="2002" w:author="Huawei7" w:date="2021-05-21T08:48:00Z">
              <w:r w:rsidR="004945AA">
                <w:rPr>
                  <w:lang w:eastAsia="zh-CN"/>
                </w:rPr>
                <w:t>s</w:t>
              </w:r>
            </w:ins>
            <w:ins w:id="2003" w:author="Huawei7" w:date="2021-05-20T10:37:00Z">
              <w:r>
                <w:rPr>
                  <w:lang w:eastAsia="zh-CN"/>
                </w:rPr>
                <w:t xml:space="preserve"> which are subject</w:t>
              </w:r>
            </w:ins>
            <w:ins w:id="2004" w:author="Huawei7" w:date="2021-05-21T08:48:00Z">
              <w:r w:rsidR="004945AA">
                <w:rPr>
                  <w:lang w:eastAsia="zh-CN"/>
                </w:rPr>
                <w:t>ed</w:t>
              </w:r>
            </w:ins>
            <w:ins w:id="2005" w:author="Huawei7" w:date="2021-05-20T10:37:00Z">
              <w:r>
                <w:rPr>
                  <w:lang w:eastAsia="zh-CN"/>
                </w:rPr>
                <w:t xml:space="preserve"> to NSAC</w:t>
              </w:r>
            </w:ins>
            <w:ins w:id="2006" w:author="Huawei7" w:date="2021-05-21T08:49:00Z">
              <w:r w:rsidR="004945AA">
                <w:rPr>
                  <w:lang w:eastAsia="zh-CN"/>
                </w:rPr>
                <w:t xml:space="preserve"> procedure</w:t>
              </w:r>
            </w:ins>
            <w:ins w:id="2007" w:author="Huawei7" w:date="2021-05-20T10:37:00Z">
              <w:r>
                <w:rPr>
                  <w:lang w:eastAsia="zh-CN"/>
                </w:rPr>
                <w:t>.</w:t>
              </w:r>
            </w:ins>
          </w:p>
        </w:tc>
      </w:tr>
    </w:tbl>
    <w:p w14:paraId="6802D8BB" w14:textId="77777777" w:rsidR="004062F6" w:rsidRPr="00975EF1" w:rsidRDefault="004062F6" w:rsidP="004062F6">
      <w:pPr>
        <w:rPr>
          <w:ins w:id="2008" w:author="Huawei" w:date="2021-05-10T20:29:00Z"/>
        </w:rPr>
      </w:pPr>
      <w:bookmarkStart w:id="2009" w:name="_Toc492899751"/>
      <w:bookmarkStart w:id="2010" w:name="_Toc492900030"/>
      <w:bookmarkStart w:id="2011" w:name="_Toc492967832"/>
      <w:bookmarkStart w:id="2012" w:name="_Toc492972920"/>
      <w:bookmarkStart w:id="2013" w:name="_Toc492973140"/>
      <w:bookmarkStart w:id="2014" w:name="_Toc493774060"/>
      <w:bookmarkStart w:id="2015" w:name="_Toc508285804"/>
      <w:bookmarkStart w:id="2016" w:name="_Toc508287269"/>
      <w:bookmarkStart w:id="2017" w:name="_Toc510696648"/>
      <w:bookmarkStart w:id="2018" w:name="_Toc35971447"/>
    </w:p>
    <w:p w14:paraId="5041687B" w14:textId="77777777" w:rsidR="004062F6" w:rsidRPr="0023018E" w:rsidRDefault="004062F6" w:rsidP="004062F6">
      <w:pPr>
        <w:pStyle w:val="2"/>
        <w:rPr>
          <w:ins w:id="2019" w:author="Huawei" w:date="2021-05-10T20:29:00Z"/>
          <w:lang w:eastAsia="zh-CN"/>
        </w:rPr>
      </w:pPr>
      <w:bookmarkStart w:id="2020" w:name="_Toc70325148"/>
      <w:bookmarkStart w:id="2021" w:name="_Toc70928082"/>
      <w:ins w:id="2022" w:author="Huawei" w:date="2021-05-10T20:29:00Z">
        <w:r>
          <w:t>6.3.8</w:t>
        </w:r>
        <w:r w:rsidRPr="0023018E">
          <w:rPr>
            <w:lang w:eastAsia="zh-CN"/>
          </w:rPr>
          <w:tab/>
          <w:t>Feature negotiation</w:t>
        </w:r>
        <w:bookmarkEnd w:id="2009"/>
        <w:bookmarkEnd w:id="2010"/>
        <w:bookmarkEnd w:id="2011"/>
        <w:bookmarkEnd w:id="2012"/>
        <w:bookmarkEnd w:id="2013"/>
        <w:bookmarkEnd w:id="2014"/>
        <w:bookmarkEnd w:id="2015"/>
        <w:bookmarkEnd w:id="2016"/>
        <w:bookmarkEnd w:id="2017"/>
        <w:bookmarkEnd w:id="2018"/>
        <w:bookmarkEnd w:id="2020"/>
        <w:bookmarkEnd w:id="2021"/>
      </w:ins>
    </w:p>
    <w:p w14:paraId="78521BC2" w14:textId="301A7906" w:rsidR="004062F6" w:rsidRDefault="004062F6" w:rsidP="004062F6">
      <w:pPr>
        <w:rPr>
          <w:ins w:id="2023" w:author="Huawei" w:date="2021-05-10T20:29:00Z"/>
        </w:rPr>
      </w:pPr>
      <w:ins w:id="2024" w:author="Huawei" w:date="2021-05-10T20:29:00Z">
        <w:r>
          <w:t>Th</w:t>
        </w:r>
        <w:r w:rsidR="00CD4758">
          <w:t>e optional features in table 6.</w:t>
        </w:r>
      </w:ins>
      <w:ins w:id="2025" w:author="Huawei" w:date="2021-05-11T20:43:00Z">
        <w:r w:rsidR="00CD4758">
          <w:t>3</w:t>
        </w:r>
      </w:ins>
      <w:ins w:id="2026" w:author="Huawei" w:date="2021-05-10T20:29:00Z">
        <w:r>
          <w:t xml:space="preserve">.8-1 are defined for the </w:t>
        </w:r>
        <w:proofErr w:type="spellStart"/>
        <w:r w:rsidRPr="00445AAA">
          <w:t>Nnsacf_SliceEventExposure</w:t>
        </w:r>
        <w:proofErr w:type="spellEnd"/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0FFE2F5" w14:textId="0C5A8427" w:rsidR="004062F6" w:rsidRPr="002002FF" w:rsidRDefault="004062F6" w:rsidP="004062F6">
      <w:pPr>
        <w:pStyle w:val="TH"/>
        <w:rPr>
          <w:ins w:id="2027" w:author="Huawei" w:date="2021-05-10T20:29:00Z"/>
        </w:rPr>
      </w:pPr>
      <w:ins w:id="2028" w:author="Huawei" w:date="2021-05-10T20:29:00Z">
        <w:r w:rsidRPr="002002FF">
          <w:lastRenderedPageBreak/>
          <w:t xml:space="preserve">Table </w:t>
        </w:r>
        <w:r>
          <w:t>6</w:t>
        </w:r>
        <w:r w:rsidRPr="002002FF">
          <w:t>.</w:t>
        </w:r>
      </w:ins>
      <w:ins w:id="2029" w:author="Huawei" w:date="2021-05-11T20:43:00Z">
        <w:r w:rsidR="00CD4758">
          <w:t>3</w:t>
        </w:r>
      </w:ins>
      <w:ins w:id="2030" w:author="Huawei" w:date="2021-05-10T20:29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062F6" w:rsidRPr="00B54FF5" w14:paraId="3431891C" w14:textId="77777777" w:rsidTr="00B617D3">
        <w:trPr>
          <w:jc w:val="center"/>
          <w:ins w:id="2031" w:author="Huawei" w:date="2021-05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7FAE" w14:textId="77777777" w:rsidR="004062F6" w:rsidRPr="0016361A" w:rsidRDefault="004062F6" w:rsidP="00B617D3">
            <w:pPr>
              <w:pStyle w:val="TAH"/>
              <w:rPr>
                <w:ins w:id="2032" w:author="Huawei" w:date="2021-05-10T20:29:00Z"/>
              </w:rPr>
            </w:pPr>
            <w:ins w:id="2033" w:author="Huawei" w:date="2021-05-10T20:29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93CA3" w14:textId="77777777" w:rsidR="004062F6" w:rsidRPr="0016361A" w:rsidRDefault="004062F6" w:rsidP="00B617D3">
            <w:pPr>
              <w:pStyle w:val="TAH"/>
              <w:rPr>
                <w:ins w:id="2034" w:author="Huawei" w:date="2021-05-10T20:29:00Z"/>
              </w:rPr>
            </w:pPr>
            <w:ins w:id="2035" w:author="Huawei" w:date="2021-05-10T20:29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7F2FD" w14:textId="77777777" w:rsidR="004062F6" w:rsidRPr="0016361A" w:rsidRDefault="004062F6" w:rsidP="00B617D3">
            <w:pPr>
              <w:pStyle w:val="TAH"/>
              <w:rPr>
                <w:ins w:id="2036" w:author="Huawei" w:date="2021-05-10T20:29:00Z"/>
              </w:rPr>
            </w:pPr>
            <w:ins w:id="2037" w:author="Huawei" w:date="2021-05-10T20:29:00Z">
              <w:r w:rsidRPr="0016361A">
                <w:t>Description</w:t>
              </w:r>
            </w:ins>
          </w:p>
        </w:tc>
      </w:tr>
      <w:tr w:rsidR="004062F6" w:rsidRPr="00B54FF5" w14:paraId="28900503" w14:textId="77777777" w:rsidTr="00B617D3">
        <w:trPr>
          <w:jc w:val="center"/>
          <w:ins w:id="2038" w:author="Huawei" w:date="2021-05-10T20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FA9" w14:textId="77777777" w:rsidR="004062F6" w:rsidRPr="0016361A" w:rsidRDefault="004062F6" w:rsidP="00B617D3">
            <w:pPr>
              <w:pStyle w:val="TAL"/>
              <w:rPr>
                <w:ins w:id="2039" w:author="Huawei" w:date="2021-05-10T20:2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417" w14:textId="77777777" w:rsidR="004062F6" w:rsidRPr="0016361A" w:rsidRDefault="004062F6" w:rsidP="00B617D3">
            <w:pPr>
              <w:pStyle w:val="TAL"/>
              <w:rPr>
                <w:ins w:id="2040" w:author="Huawei" w:date="2021-05-10T20:2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D33" w14:textId="77777777" w:rsidR="004062F6" w:rsidRPr="0016361A" w:rsidRDefault="004062F6" w:rsidP="00B617D3">
            <w:pPr>
              <w:pStyle w:val="TAL"/>
              <w:rPr>
                <w:ins w:id="2041" w:author="Huawei" w:date="2021-05-10T20:29:00Z"/>
                <w:rFonts w:cs="Arial"/>
                <w:szCs w:val="18"/>
              </w:rPr>
            </w:pPr>
          </w:p>
        </w:tc>
      </w:tr>
    </w:tbl>
    <w:p w14:paraId="381D0282" w14:textId="77777777" w:rsidR="004062F6" w:rsidRDefault="004062F6" w:rsidP="004062F6">
      <w:pPr>
        <w:rPr>
          <w:ins w:id="2042" w:author="Huawei" w:date="2021-05-10T20:29:00Z"/>
        </w:rPr>
      </w:pPr>
    </w:p>
    <w:p w14:paraId="4BF5F477" w14:textId="77777777" w:rsidR="004062F6" w:rsidRPr="001E7573" w:rsidRDefault="004062F6" w:rsidP="004062F6">
      <w:pPr>
        <w:pStyle w:val="2"/>
        <w:rPr>
          <w:ins w:id="2043" w:author="Huawei" w:date="2021-05-10T20:29:00Z"/>
        </w:rPr>
      </w:pPr>
      <w:bookmarkStart w:id="2044" w:name="_Toc532994477"/>
      <w:bookmarkStart w:id="2045" w:name="_Toc35971448"/>
      <w:bookmarkStart w:id="2046" w:name="_Toc70325149"/>
      <w:bookmarkStart w:id="2047" w:name="_Toc70928083"/>
      <w:bookmarkStart w:id="2048" w:name="_Hlk525137310"/>
      <w:bookmarkStart w:id="2049" w:name="_Toc510696649"/>
      <w:ins w:id="2050" w:author="Huawei" w:date="2021-05-10T20:29:00Z">
        <w:r>
          <w:t>6.3.9</w:t>
        </w:r>
        <w:r w:rsidRPr="001E7573">
          <w:tab/>
          <w:t>Security</w:t>
        </w:r>
        <w:bookmarkEnd w:id="2044"/>
        <w:bookmarkEnd w:id="2045"/>
        <w:bookmarkEnd w:id="2046"/>
        <w:bookmarkEnd w:id="2047"/>
      </w:ins>
    </w:p>
    <w:p w14:paraId="35B05EC2" w14:textId="77777777" w:rsidR="004062F6" w:rsidRPr="00642D3E" w:rsidRDefault="004062F6" w:rsidP="004062F6">
      <w:pPr>
        <w:rPr>
          <w:ins w:id="2051" w:author="Huawei" w:date="2021-05-10T20:29:00Z"/>
        </w:rPr>
      </w:pPr>
      <w:ins w:id="2052" w:author="Huawei" w:date="2021-05-10T20:29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4A301709" w14:textId="77777777" w:rsidR="004062F6" w:rsidRPr="00642D3E" w:rsidRDefault="004062F6" w:rsidP="004062F6">
      <w:pPr>
        <w:rPr>
          <w:ins w:id="2053" w:author="Huawei" w:date="2021-05-10T20:29:00Z"/>
        </w:rPr>
      </w:pPr>
      <w:ins w:id="2054" w:author="Huawei" w:date="2021-05-10T20:29:00Z">
        <w:r>
          <w:t>If OAuth2 is used, a</w:t>
        </w:r>
        <w:r w:rsidRPr="00642D3E">
          <w:t xml:space="preserve">n NF Service Consumer, prior to consuming services offered by 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31F096F4" w14:textId="77777777" w:rsidR="004062F6" w:rsidRPr="00642D3E" w:rsidRDefault="004062F6" w:rsidP="004062F6">
      <w:pPr>
        <w:pStyle w:val="NO"/>
        <w:rPr>
          <w:ins w:id="2055" w:author="Huawei" w:date="2021-05-10T20:29:00Z"/>
        </w:rPr>
      </w:pPr>
      <w:ins w:id="2056" w:author="Huawei" w:date="2021-05-10T20:29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75DBCA95" w14:textId="7947916C" w:rsidR="004062F6" w:rsidRDefault="004062F6" w:rsidP="004062F6">
      <w:pPr>
        <w:rPr>
          <w:ins w:id="2057" w:author="Huawei" w:date="2021-05-10T20:29:00Z"/>
          <w:lang w:val="en-US"/>
        </w:rPr>
      </w:pPr>
      <w:bookmarkStart w:id="2058" w:name="_Hlk530142087"/>
      <w:bookmarkEnd w:id="2048"/>
      <w:ins w:id="2059" w:author="Huawei" w:date="2021-05-10T20:29:00Z">
        <w:r>
          <w:rPr>
            <w:lang w:val="en-US"/>
          </w:rPr>
          <w:t xml:space="preserve">The </w:t>
        </w:r>
        <w:proofErr w:type="spellStart"/>
        <w:r w:rsidRPr="00445AAA">
          <w:t>Nnsacf_SliceEventExposure</w:t>
        </w:r>
        <w:proofErr w:type="spellEnd"/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r w:rsidRPr="00445AAA">
          <w:rPr>
            <w:lang w:val="fr-FR"/>
          </w:rPr>
          <w:t>nnsacf-slice-ee</w:t>
        </w:r>
        <w:r>
          <w:rPr>
            <w:lang w:val="en-US"/>
          </w:rPr>
          <w:t>" for the entire service, and it does not define any additional scopes at resource or operation level.</w:t>
        </w:r>
      </w:ins>
    </w:p>
    <w:bookmarkEnd w:id="2049"/>
    <w:bookmarkEnd w:id="2058"/>
    <w:p w14:paraId="51C93CBA" w14:textId="645517B4" w:rsidR="004A5348" w:rsidRDefault="004A5348" w:rsidP="004A5348"/>
    <w:p w14:paraId="04F153F5" w14:textId="77777777" w:rsidR="004A5348" w:rsidRPr="006B5418" w:rsidRDefault="004A5348" w:rsidP="004A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DBABA" w14:textId="77777777" w:rsidR="004A5348" w:rsidRPr="008364A9" w:rsidRDefault="004A5348" w:rsidP="004A5348">
      <w:pPr>
        <w:rPr>
          <w:rFonts w:ascii="Courier New" w:hAnsi="Courier New"/>
          <w:noProof/>
          <w:sz w:val="16"/>
          <w:lang w:val="en-US"/>
        </w:rPr>
      </w:pPr>
    </w:p>
    <w:p w14:paraId="7FEE3355" w14:textId="037D2967" w:rsidR="00975EF1" w:rsidRDefault="00CD4758" w:rsidP="00975EF1">
      <w:pPr>
        <w:pStyle w:val="2"/>
        <w:rPr>
          <w:ins w:id="2060" w:author="Huawei" w:date="2021-05-10T20:37:00Z"/>
        </w:rPr>
      </w:pPr>
      <w:bookmarkStart w:id="2061" w:name="_Toc510696652"/>
      <w:bookmarkStart w:id="2062" w:name="_Toc35971452"/>
      <w:bookmarkStart w:id="2063" w:name="_Toc70325153"/>
      <w:bookmarkStart w:id="2064" w:name="_Toc70928086"/>
      <w:bookmarkStart w:id="2065" w:name="_Hlk64365599"/>
      <w:bookmarkStart w:id="2066" w:name="_Toc510696653"/>
      <w:bookmarkStart w:id="2067" w:name="_Hlk515639407"/>
      <w:ins w:id="2068" w:author="Huawei" w:date="2021-05-10T20:37:00Z">
        <w:r>
          <w:t>A.</w:t>
        </w:r>
      </w:ins>
      <w:ins w:id="2069" w:author="Huawei" w:date="2021-05-11T20:43:00Z">
        <w:r>
          <w:t>4</w:t>
        </w:r>
      </w:ins>
      <w:ins w:id="2070" w:author="Huawei" w:date="2021-05-10T20:37:00Z">
        <w:r w:rsidR="00975EF1">
          <w:tab/>
        </w:r>
        <w:proofErr w:type="spellStart"/>
        <w:r w:rsidR="00975EF1" w:rsidRPr="00445AAA">
          <w:t>Nnsacf_SliceEventExposure</w:t>
        </w:r>
        <w:proofErr w:type="spellEnd"/>
        <w:r w:rsidR="00975EF1">
          <w:t xml:space="preserve"> API</w:t>
        </w:r>
        <w:bookmarkEnd w:id="2061"/>
        <w:bookmarkEnd w:id="2062"/>
        <w:bookmarkEnd w:id="2063"/>
        <w:bookmarkEnd w:id="2064"/>
      </w:ins>
    </w:p>
    <w:p w14:paraId="70343970" w14:textId="77777777" w:rsidR="00975EF1" w:rsidRPr="00986E88" w:rsidRDefault="00975EF1" w:rsidP="00975EF1">
      <w:pPr>
        <w:pStyle w:val="PL"/>
        <w:rPr>
          <w:ins w:id="2071" w:author="Huawei" w:date="2021-05-10T20:37:00Z"/>
        </w:rPr>
      </w:pPr>
      <w:bookmarkStart w:id="2072" w:name="_Hlk515634373"/>
      <w:bookmarkStart w:id="2073" w:name="_Hlk515642979"/>
      <w:ins w:id="2074" w:author="Huawei" w:date="2021-05-10T20:37:00Z">
        <w:r w:rsidRPr="00986E88">
          <w:t>openapi: 3.0.0</w:t>
        </w:r>
      </w:ins>
    </w:p>
    <w:p w14:paraId="1E8C7DBE" w14:textId="77777777" w:rsidR="00975EF1" w:rsidRPr="003B6423" w:rsidRDefault="00975EF1" w:rsidP="00975EF1">
      <w:pPr>
        <w:pStyle w:val="PL"/>
        <w:rPr>
          <w:ins w:id="2075" w:author="Huawei" w:date="2021-05-10T20:37:00Z"/>
          <w:lang w:val="fr-FR"/>
        </w:rPr>
      </w:pPr>
      <w:ins w:id="2076" w:author="Huawei" w:date="2021-05-10T20:37:00Z">
        <w:r w:rsidRPr="003B6423">
          <w:rPr>
            <w:lang w:val="fr-FR"/>
          </w:rPr>
          <w:t>info:</w:t>
        </w:r>
      </w:ins>
    </w:p>
    <w:p w14:paraId="0EC0A5D6" w14:textId="77777777" w:rsidR="00975EF1" w:rsidRPr="003B6423" w:rsidRDefault="00975EF1" w:rsidP="00975EF1">
      <w:pPr>
        <w:pStyle w:val="PL"/>
        <w:rPr>
          <w:ins w:id="2077" w:author="Huawei" w:date="2021-05-10T20:37:00Z"/>
          <w:lang w:val="fr-FR"/>
        </w:rPr>
      </w:pPr>
      <w:ins w:id="2078" w:author="Huawei" w:date="2021-05-10T20:37:00Z">
        <w:r w:rsidRPr="003B6423">
          <w:rPr>
            <w:lang w:val="fr-FR"/>
          </w:rPr>
          <w:t xml:space="preserve">  title: </w:t>
        </w:r>
        <w:r w:rsidRPr="00445AAA">
          <w:rPr>
            <w:lang w:val="fr-FR"/>
          </w:rPr>
          <w:t>Nnsacf_SliceEventExposure</w:t>
        </w:r>
      </w:ins>
    </w:p>
    <w:p w14:paraId="0FA6C4FB" w14:textId="77777777" w:rsidR="00975EF1" w:rsidRPr="003B6423" w:rsidRDefault="00975EF1" w:rsidP="00975EF1">
      <w:pPr>
        <w:pStyle w:val="PL"/>
        <w:rPr>
          <w:ins w:id="2079" w:author="Huawei" w:date="2021-05-10T20:37:00Z"/>
          <w:lang w:val="fr-FR"/>
        </w:rPr>
      </w:pPr>
      <w:ins w:id="2080" w:author="Huawei" w:date="2021-05-10T20:37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0BDF9A8B" w14:textId="77777777" w:rsidR="00975EF1" w:rsidRDefault="00975EF1" w:rsidP="00975EF1">
      <w:pPr>
        <w:pStyle w:val="PL"/>
        <w:rPr>
          <w:ins w:id="2081" w:author="Huawei" w:date="2021-05-10T20:37:00Z"/>
        </w:rPr>
      </w:pPr>
      <w:ins w:id="2082" w:author="Huawei" w:date="2021-05-10T20:37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C38734E" w14:textId="77777777" w:rsidR="00975EF1" w:rsidRPr="003B6423" w:rsidRDefault="00975EF1" w:rsidP="00975EF1">
      <w:pPr>
        <w:pStyle w:val="PL"/>
        <w:rPr>
          <w:ins w:id="2083" w:author="Huawei" w:date="2021-05-10T20:37:00Z"/>
          <w:lang w:val="fr-FR"/>
        </w:rPr>
      </w:pPr>
      <w:ins w:id="2084" w:author="Huawei" w:date="2021-05-10T20:37:00Z">
        <w:r>
          <w:rPr>
            <w:lang w:val="fr-FR"/>
          </w:rPr>
          <w:t xml:space="preserve">    </w:t>
        </w:r>
        <w:r w:rsidRPr="00445AAA">
          <w:rPr>
            <w:lang w:val="fr-FR"/>
          </w:rPr>
          <w:t>Nnsacf_SliceEventExposure</w:t>
        </w:r>
        <w:r>
          <w:rPr>
            <w:lang w:val="fr-FR"/>
          </w:rPr>
          <w:t xml:space="preserve"> Service.</w:t>
        </w:r>
      </w:ins>
    </w:p>
    <w:p w14:paraId="3CAC42A4" w14:textId="77777777" w:rsidR="00975EF1" w:rsidRDefault="00975EF1" w:rsidP="00975EF1">
      <w:pPr>
        <w:pStyle w:val="PL"/>
        <w:rPr>
          <w:ins w:id="2085" w:author="Huawei" w:date="2021-05-10T20:37:00Z"/>
        </w:rPr>
      </w:pPr>
      <w:ins w:id="2086" w:author="Huawei" w:date="2021-05-10T20:37:00Z">
        <w:r>
          <w:t xml:space="preserve">    © 2021, 3GPP Organizational Partners (ARIB, ATIS, CCSA, ETSI, TSDSI, TTA, TTC).</w:t>
        </w:r>
      </w:ins>
    </w:p>
    <w:p w14:paraId="3785561C" w14:textId="77777777" w:rsidR="00975EF1" w:rsidRDefault="00975EF1" w:rsidP="00975EF1">
      <w:pPr>
        <w:pStyle w:val="PL"/>
        <w:rPr>
          <w:ins w:id="2087" w:author="Huawei" w:date="2021-05-10T20:37:00Z"/>
        </w:rPr>
      </w:pPr>
      <w:ins w:id="2088" w:author="Huawei" w:date="2021-05-10T20:37:00Z">
        <w:r>
          <w:t xml:space="preserve">    All rights reserved.</w:t>
        </w:r>
      </w:ins>
    </w:p>
    <w:p w14:paraId="1145436C" w14:textId="77777777" w:rsidR="00975EF1" w:rsidRPr="003B6423" w:rsidRDefault="00975EF1" w:rsidP="00975EF1">
      <w:pPr>
        <w:pStyle w:val="PL"/>
        <w:rPr>
          <w:ins w:id="2089" w:author="Huawei" w:date="2021-05-10T20:37:00Z"/>
          <w:lang w:val="fr-FR"/>
        </w:rPr>
      </w:pPr>
      <w:bookmarkStart w:id="2090" w:name="_Hlk514243590"/>
      <w:ins w:id="2091" w:author="Huawei" w:date="2021-05-10T20:37:00Z">
        <w:r w:rsidRPr="003B6423">
          <w:rPr>
            <w:lang w:val="fr-FR"/>
          </w:rPr>
          <w:t>externalDocs:</w:t>
        </w:r>
      </w:ins>
    </w:p>
    <w:p w14:paraId="29383225" w14:textId="77777777" w:rsidR="00975EF1" w:rsidRPr="003B6423" w:rsidRDefault="00975EF1" w:rsidP="00975EF1">
      <w:pPr>
        <w:pStyle w:val="PL"/>
        <w:rPr>
          <w:ins w:id="2092" w:author="Huawei" w:date="2021-05-10T20:37:00Z"/>
          <w:lang w:val="fr-FR"/>
        </w:rPr>
      </w:pPr>
      <w:ins w:id="2093" w:author="Huawei" w:date="2021-05-10T20:37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536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0.2.0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  <w:r>
          <w:t xml:space="preserve">Network Slice Admission Control </w:t>
        </w:r>
        <w:r w:rsidRPr="007021DF">
          <w:t>Services; Stage 3</w:t>
        </w:r>
        <w:r w:rsidRPr="003B6423">
          <w:rPr>
            <w:lang w:val="fr-FR"/>
          </w:rPr>
          <w:t>.</w:t>
        </w:r>
      </w:ins>
    </w:p>
    <w:p w14:paraId="6BE879D9" w14:textId="77777777" w:rsidR="00975EF1" w:rsidRDefault="00975EF1" w:rsidP="00975EF1">
      <w:pPr>
        <w:pStyle w:val="PL"/>
        <w:rPr>
          <w:ins w:id="2094" w:author="Huawei" w:date="2021-05-10T20:37:00Z"/>
          <w:lang w:val="fr-FR"/>
        </w:rPr>
      </w:pPr>
      <w:ins w:id="2095" w:author="Huawei" w:date="2021-05-10T20:37:00Z">
        <w:r w:rsidRPr="003B6423">
          <w:rPr>
            <w:lang w:val="fr-FR"/>
          </w:rPr>
          <w:t xml:space="preserve">  url: 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HYPERLINK "</w:instrText>
        </w:r>
        <w:r w:rsidRPr="003B6423">
          <w:rPr>
            <w:lang w:val="fr-FR"/>
          </w:rPr>
          <w:instrText>http://www.3gpp.org/ftp/Specs/archive/29_series/29.</w:instrText>
        </w:r>
        <w:r>
          <w:rPr>
            <w:lang w:val="fr-FR"/>
          </w:rPr>
          <w:instrText>536</w:instrText>
        </w:r>
        <w:r w:rsidRPr="003B6423">
          <w:rPr>
            <w:lang w:val="fr-FR"/>
          </w:rPr>
          <w:instrText>/</w:instrText>
        </w:r>
        <w:r>
          <w:rPr>
            <w:lang w:val="fr-FR"/>
          </w:rPr>
          <w:instrText xml:space="preserve">" </w:instrText>
        </w:r>
        <w:r>
          <w:rPr>
            <w:lang w:val="fr-FR"/>
          </w:rPr>
          <w:fldChar w:fldCharType="separate"/>
        </w:r>
        <w:r w:rsidRPr="00BD1723">
          <w:rPr>
            <w:rStyle w:val="a7"/>
            <w:lang w:val="fr-FR"/>
          </w:rPr>
          <w:t>http://www.3gpp.org/ftp/Specs/archive/29_series/29.536/</w:t>
        </w:r>
        <w:r>
          <w:rPr>
            <w:lang w:val="fr-FR"/>
          </w:rPr>
          <w:fldChar w:fldCharType="end"/>
        </w:r>
      </w:ins>
    </w:p>
    <w:p w14:paraId="509773D1" w14:textId="77777777" w:rsidR="00975EF1" w:rsidRPr="003B6423" w:rsidRDefault="00975EF1" w:rsidP="00975EF1">
      <w:pPr>
        <w:pStyle w:val="PL"/>
        <w:rPr>
          <w:ins w:id="2096" w:author="Huawei" w:date="2021-05-10T20:37:00Z"/>
          <w:lang w:val="fr-FR"/>
        </w:rPr>
      </w:pPr>
    </w:p>
    <w:bookmarkEnd w:id="2090"/>
    <w:p w14:paraId="5D42E7AD" w14:textId="77777777" w:rsidR="00975EF1" w:rsidRPr="001573A3" w:rsidRDefault="00975EF1" w:rsidP="00975EF1">
      <w:pPr>
        <w:pStyle w:val="PL"/>
        <w:rPr>
          <w:ins w:id="2097" w:author="Huawei" w:date="2021-05-10T20:37:00Z"/>
        </w:rPr>
      </w:pPr>
      <w:ins w:id="2098" w:author="Huawei" w:date="2021-05-10T20:37:00Z">
        <w:r w:rsidRPr="001573A3">
          <w:t>servers:</w:t>
        </w:r>
      </w:ins>
    </w:p>
    <w:p w14:paraId="6ABEAE03" w14:textId="10ED0E64" w:rsidR="00975EF1" w:rsidRPr="001573A3" w:rsidRDefault="00975EF1" w:rsidP="00975EF1">
      <w:pPr>
        <w:pStyle w:val="PL"/>
        <w:rPr>
          <w:ins w:id="2099" w:author="Huawei" w:date="2021-05-10T20:37:00Z"/>
        </w:rPr>
      </w:pPr>
      <w:ins w:id="2100" w:author="Huawei" w:date="2021-05-10T20:37:00Z">
        <w:r w:rsidRPr="001573A3">
          <w:t xml:space="preserve">  - url: '{apiRoot}/</w:t>
        </w:r>
        <w:r w:rsidRPr="00445AAA">
          <w:t>nnsacf-slice-ee</w:t>
        </w:r>
        <w:r w:rsidRPr="001573A3">
          <w:t>/v1'</w:t>
        </w:r>
      </w:ins>
    </w:p>
    <w:p w14:paraId="3026A4F3" w14:textId="77777777" w:rsidR="00975EF1" w:rsidRPr="00986E88" w:rsidRDefault="00975EF1" w:rsidP="00975EF1">
      <w:pPr>
        <w:pStyle w:val="PL"/>
        <w:rPr>
          <w:ins w:id="2101" w:author="Huawei" w:date="2021-05-10T20:37:00Z"/>
        </w:rPr>
      </w:pPr>
      <w:ins w:id="2102" w:author="Huawei" w:date="2021-05-10T20:37:00Z">
        <w:r w:rsidRPr="001573A3">
          <w:t xml:space="preserve">    </w:t>
        </w:r>
        <w:r w:rsidRPr="00986E88">
          <w:t>variables:</w:t>
        </w:r>
      </w:ins>
    </w:p>
    <w:p w14:paraId="5592BB6B" w14:textId="77777777" w:rsidR="00975EF1" w:rsidRPr="00986E88" w:rsidRDefault="00975EF1" w:rsidP="00975EF1">
      <w:pPr>
        <w:pStyle w:val="PL"/>
        <w:rPr>
          <w:ins w:id="2103" w:author="Huawei" w:date="2021-05-10T20:37:00Z"/>
        </w:rPr>
      </w:pPr>
      <w:ins w:id="2104" w:author="Huawei" w:date="2021-05-10T20:37:00Z">
        <w:r w:rsidRPr="00986E88">
          <w:t xml:space="preserve">      apiRoot:</w:t>
        </w:r>
      </w:ins>
    </w:p>
    <w:p w14:paraId="792CDA19" w14:textId="77777777" w:rsidR="00975EF1" w:rsidRPr="00986E88" w:rsidRDefault="00975EF1" w:rsidP="00975EF1">
      <w:pPr>
        <w:pStyle w:val="PL"/>
        <w:rPr>
          <w:ins w:id="2105" w:author="Huawei" w:date="2021-05-10T20:37:00Z"/>
        </w:rPr>
      </w:pPr>
      <w:ins w:id="2106" w:author="Huawei" w:date="2021-05-10T20:3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48B7F64E" w14:textId="77777777" w:rsidR="00975EF1" w:rsidRDefault="00975EF1" w:rsidP="00975EF1">
      <w:pPr>
        <w:pStyle w:val="PL"/>
        <w:rPr>
          <w:ins w:id="2107" w:author="Huawei" w:date="2021-05-10T20:37:00Z"/>
        </w:rPr>
      </w:pPr>
      <w:ins w:id="2108" w:author="Huawei" w:date="2021-05-10T20:37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470E6AD" w14:textId="77777777" w:rsidR="00975EF1" w:rsidRPr="00986E88" w:rsidRDefault="00975EF1" w:rsidP="00975EF1">
      <w:pPr>
        <w:pStyle w:val="PL"/>
        <w:rPr>
          <w:ins w:id="2109" w:author="Huawei" w:date="2021-05-10T20:37:00Z"/>
        </w:rPr>
      </w:pPr>
    </w:p>
    <w:p w14:paraId="0A4E5A9C" w14:textId="77777777" w:rsidR="00975EF1" w:rsidRPr="002857AD" w:rsidRDefault="00975EF1" w:rsidP="00975EF1">
      <w:pPr>
        <w:pStyle w:val="PL"/>
        <w:rPr>
          <w:ins w:id="2110" w:author="Huawei" w:date="2021-05-10T20:37:00Z"/>
        </w:rPr>
      </w:pPr>
      <w:ins w:id="2111" w:author="Huawei" w:date="2021-05-10T20:37:00Z">
        <w:r w:rsidRPr="002857AD">
          <w:t>security:</w:t>
        </w:r>
      </w:ins>
    </w:p>
    <w:p w14:paraId="7AF6CB64" w14:textId="77777777" w:rsidR="00975EF1" w:rsidRPr="002857AD" w:rsidRDefault="00975EF1" w:rsidP="00975EF1">
      <w:pPr>
        <w:pStyle w:val="PL"/>
        <w:rPr>
          <w:ins w:id="2112" w:author="Huawei" w:date="2021-05-10T20:37:00Z"/>
        </w:rPr>
      </w:pPr>
      <w:ins w:id="2113" w:author="Huawei" w:date="2021-05-10T20:37:00Z">
        <w:r w:rsidRPr="002857AD">
          <w:t xml:space="preserve">  - {}</w:t>
        </w:r>
      </w:ins>
    </w:p>
    <w:p w14:paraId="68E5A86C" w14:textId="77777777" w:rsidR="00975EF1" w:rsidRPr="002857AD" w:rsidRDefault="00975EF1" w:rsidP="00975EF1">
      <w:pPr>
        <w:pStyle w:val="PL"/>
        <w:rPr>
          <w:ins w:id="2114" w:author="Huawei" w:date="2021-05-10T20:37:00Z"/>
        </w:rPr>
      </w:pPr>
      <w:ins w:id="2115" w:author="Huawei" w:date="2021-05-10T20:37:00Z">
        <w:r>
          <w:t xml:space="preserve">  - oAuth2ClientCredentials:</w:t>
        </w:r>
      </w:ins>
    </w:p>
    <w:p w14:paraId="4D7B230E" w14:textId="10C17F00" w:rsidR="00975EF1" w:rsidRDefault="00975EF1" w:rsidP="00975EF1">
      <w:pPr>
        <w:pStyle w:val="PL"/>
        <w:rPr>
          <w:ins w:id="2116" w:author="Huawei" w:date="2021-05-10T20:37:00Z"/>
        </w:rPr>
      </w:pPr>
      <w:ins w:id="2117" w:author="Huawei" w:date="2021-05-10T20:37:00Z">
        <w:r>
          <w:t xml:space="preserve">    - </w:t>
        </w:r>
        <w:r w:rsidRPr="00975EF1">
          <w:t>nnsacf-slice-ee</w:t>
        </w:r>
      </w:ins>
    </w:p>
    <w:p w14:paraId="07FCB88A" w14:textId="77777777" w:rsidR="00975EF1" w:rsidRDefault="00975EF1" w:rsidP="00975EF1">
      <w:pPr>
        <w:pStyle w:val="PL"/>
        <w:rPr>
          <w:ins w:id="2118" w:author="Huawei" w:date="2021-05-10T20:37:00Z"/>
        </w:rPr>
      </w:pPr>
    </w:p>
    <w:p w14:paraId="0540418E" w14:textId="77777777" w:rsidR="00975EF1" w:rsidRDefault="00975EF1" w:rsidP="00975EF1">
      <w:pPr>
        <w:pStyle w:val="PL"/>
        <w:rPr>
          <w:ins w:id="2119" w:author="Huawei" w:date="2021-05-10T20:37:00Z"/>
        </w:rPr>
      </w:pPr>
      <w:ins w:id="2120" w:author="Huawei" w:date="2021-05-10T20:37:00Z">
        <w:r w:rsidRPr="00986E88">
          <w:t>paths:</w:t>
        </w:r>
      </w:ins>
    </w:p>
    <w:p w14:paraId="0D1F99A3" w14:textId="77777777" w:rsidR="00975EF1" w:rsidRPr="00986E88" w:rsidRDefault="00975EF1" w:rsidP="00975EF1">
      <w:pPr>
        <w:pStyle w:val="PL"/>
        <w:rPr>
          <w:ins w:id="2121" w:author="Huawei" w:date="2021-05-10T20:37:00Z"/>
        </w:rPr>
      </w:pPr>
      <w:ins w:id="2122" w:author="Huawei" w:date="2021-05-10T20:37:00Z">
        <w:r>
          <w:t xml:space="preserve">  # API specific definitions</w:t>
        </w:r>
      </w:ins>
    </w:p>
    <w:p w14:paraId="1055CCC6" w14:textId="77777777" w:rsidR="00975EF1" w:rsidRPr="00986E88" w:rsidRDefault="00975EF1" w:rsidP="00975EF1">
      <w:pPr>
        <w:pStyle w:val="PL"/>
        <w:rPr>
          <w:ins w:id="2123" w:author="Huawei" w:date="2021-05-10T20:37:00Z"/>
        </w:rPr>
      </w:pPr>
      <w:ins w:id="2124" w:author="Huawei" w:date="2021-05-10T20:37:00Z">
        <w:r w:rsidRPr="00986E88">
          <w:t>components:</w:t>
        </w:r>
      </w:ins>
    </w:p>
    <w:p w14:paraId="469D7124" w14:textId="77777777" w:rsidR="00975EF1" w:rsidRPr="002857AD" w:rsidRDefault="00975EF1" w:rsidP="00975EF1">
      <w:pPr>
        <w:pStyle w:val="PL"/>
        <w:rPr>
          <w:ins w:id="2125" w:author="Huawei" w:date="2021-05-10T20:37:00Z"/>
        </w:rPr>
      </w:pPr>
      <w:ins w:id="2126" w:author="Huawei" w:date="2021-05-10T20:37:00Z">
        <w:r w:rsidRPr="002857AD">
          <w:t xml:space="preserve">  securitySchemes:</w:t>
        </w:r>
      </w:ins>
    </w:p>
    <w:p w14:paraId="210A482C" w14:textId="77777777" w:rsidR="00975EF1" w:rsidRPr="002857AD" w:rsidRDefault="00975EF1" w:rsidP="00975EF1">
      <w:pPr>
        <w:pStyle w:val="PL"/>
        <w:rPr>
          <w:ins w:id="2127" w:author="Huawei" w:date="2021-05-10T20:37:00Z"/>
        </w:rPr>
      </w:pPr>
      <w:ins w:id="2128" w:author="Huawei" w:date="2021-05-10T20:37:00Z">
        <w:r w:rsidRPr="002857AD">
          <w:t xml:space="preserve">    oAuth2ClientCredentials:</w:t>
        </w:r>
      </w:ins>
    </w:p>
    <w:p w14:paraId="227F8E83" w14:textId="77777777" w:rsidR="00975EF1" w:rsidRPr="002857AD" w:rsidRDefault="00975EF1" w:rsidP="00975EF1">
      <w:pPr>
        <w:pStyle w:val="PL"/>
        <w:rPr>
          <w:ins w:id="2129" w:author="Huawei" w:date="2021-05-10T20:37:00Z"/>
        </w:rPr>
      </w:pPr>
      <w:ins w:id="2130" w:author="Huawei" w:date="2021-05-10T20:37:00Z">
        <w:r w:rsidRPr="002857AD">
          <w:t xml:space="preserve">      type: oauth2</w:t>
        </w:r>
      </w:ins>
    </w:p>
    <w:p w14:paraId="128AF8DB" w14:textId="77777777" w:rsidR="00975EF1" w:rsidRPr="002857AD" w:rsidRDefault="00975EF1" w:rsidP="00975EF1">
      <w:pPr>
        <w:pStyle w:val="PL"/>
        <w:rPr>
          <w:ins w:id="2131" w:author="Huawei" w:date="2021-05-10T20:37:00Z"/>
        </w:rPr>
      </w:pPr>
      <w:ins w:id="2132" w:author="Huawei" w:date="2021-05-10T20:37:00Z">
        <w:r w:rsidRPr="002857AD">
          <w:t xml:space="preserve">      flows:</w:t>
        </w:r>
      </w:ins>
    </w:p>
    <w:p w14:paraId="7879A50C" w14:textId="77777777" w:rsidR="00975EF1" w:rsidRPr="002857AD" w:rsidRDefault="00975EF1" w:rsidP="00975EF1">
      <w:pPr>
        <w:pStyle w:val="PL"/>
        <w:rPr>
          <w:ins w:id="2133" w:author="Huawei" w:date="2021-05-10T20:37:00Z"/>
        </w:rPr>
      </w:pPr>
      <w:ins w:id="2134" w:author="Huawei" w:date="2021-05-10T20:37:00Z">
        <w:r w:rsidRPr="002857AD">
          <w:t xml:space="preserve">        clientCredentials:</w:t>
        </w:r>
      </w:ins>
    </w:p>
    <w:p w14:paraId="6DBDC61A" w14:textId="77777777" w:rsidR="00975EF1" w:rsidRPr="002857AD" w:rsidRDefault="00975EF1" w:rsidP="00975EF1">
      <w:pPr>
        <w:pStyle w:val="PL"/>
        <w:rPr>
          <w:ins w:id="2135" w:author="Huawei" w:date="2021-05-10T20:37:00Z"/>
        </w:rPr>
      </w:pPr>
      <w:ins w:id="2136" w:author="Huawei" w:date="2021-05-10T20:37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465C051" w14:textId="77777777" w:rsidR="00975EF1" w:rsidRPr="002857AD" w:rsidRDefault="00975EF1" w:rsidP="00975EF1">
      <w:pPr>
        <w:pStyle w:val="PL"/>
        <w:rPr>
          <w:ins w:id="2137" w:author="Huawei" w:date="2021-05-10T20:37:00Z"/>
        </w:rPr>
      </w:pPr>
      <w:ins w:id="2138" w:author="Huawei" w:date="2021-05-10T20:37:00Z">
        <w:r>
          <w:t xml:space="preserve">          scopes:</w:t>
        </w:r>
      </w:ins>
    </w:p>
    <w:p w14:paraId="6E8FBA6A" w14:textId="4DCA764F" w:rsidR="00975EF1" w:rsidRDefault="00975EF1" w:rsidP="00975EF1">
      <w:pPr>
        <w:pStyle w:val="PL"/>
        <w:rPr>
          <w:ins w:id="2139" w:author="Huawei" w:date="2021-05-10T20:37:00Z"/>
        </w:rPr>
      </w:pPr>
      <w:ins w:id="2140" w:author="Huawei" w:date="2021-05-10T20:37:00Z">
        <w:r>
          <w:t xml:space="preserve">            </w:t>
        </w:r>
      </w:ins>
      <w:ins w:id="2141" w:author="Huawei7" w:date="2021-05-20T10:44:00Z">
        <w:r w:rsidR="00E4325D" w:rsidRPr="00445AAA">
          <w:rPr>
            <w:lang w:val="fr-FR"/>
          </w:rPr>
          <w:t>nnsacf-slice-ee</w:t>
        </w:r>
      </w:ins>
      <w:ins w:id="2142" w:author="Huawei" w:date="2021-05-10T20:37:00Z">
        <w:r>
          <w:t xml:space="preserve">: Access to the </w:t>
        </w:r>
      </w:ins>
      <w:ins w:id="2143" w:author="Huawei7" w:date="2021-05-20T10:45:00Z">
        <w:r w:rsidR="00E4325D" w:rsidRPr="00445AAA">
          <w:t>Nnsacf_SliceEventExposure</w:t>
        </w:r>
      </w:ins>
      <w:ins w:id="2144" w:author="Huawei" w:date="2021-05-10T20:37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1AEF704B" w14:textId="77777777" w:rsidR="00975EF1" w:rsidRDefault="00975EF1" w:rsidP="00975EF1">
      <w:pPr>
        <w:pStyle w:val="PL"/>
        <w:rPr>
          <w:ins w:id="2145" w:author="Huawei" w:date="2021-05-10T20:37:00Z"/>
        </w:rPr>
      </w:pPr>
      <w:ins w:id="2146" w:author="Huawei" w:date="2021-05-10T20:37:00Z">
        <w:r w:rsidRPr="00986E88">
          <w:t xml:space="preserve">  schemas:</w:t>
        </w:r>
      </w:ins>
    </w:p>
    <w:p w14:paraId="6EB3A36B" w14:textId="77777777" w:rsidR="00975EF1" w:rsidRPr="00986E88" w:rsidRDefault="00975EF1" w:rsidP="00975EF1">
      <w:pPr>
        <w:pStyle w:val="PL"/>
        <w:rPr>
          <w:ins w:id="2147" w:author="Huawei" w:date="2021-05-10T20:37:00Z"/>
        </w:rPr>
      </w:pPr>
      <w:ins w:id="2148" w:author="Huawei" w:date="2021-05-10T20:37:00Z">
        <w:r>
          <w:t xml:space="preserve">    # API specific definitions</w:t>
        </w:r>
      </w:ins>
    </w:p>
    <w:bookmarkEnd w:id="2065"/>
    <w:bookmarkEnd w:id="2072"/>
    <w:bookmarkEnd w:id="2073"/>
    <w:p w14:paraId="13215263" w14:textId="77777777" w:rsidR="004A5348" w:rsidRPr="00986E88" w:rsidRDefault="004A5348" w:rsidP="004A5348">
      <w:pPr>
        <w:rPr>
          <w:ins w:id="2149" w:author="Huawei" w:date="2021-05-10T09:23:00Z"/>
          <w:noProof/>
        </w:rPr>
      </w:pPr>
    </w:p>
    <w:bookmarkEnd w:id="2066"/>
    <w:bookmarkEnd w:id="2067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1C191" w14:textId="77777777" w:rsidR="00D54B1F" w:rsidRDefault="00D54B1F">
      <w:r>
        <w:separator/>
      </w:r>
    </w:p>
  </w:endnote>
  <w:endnote w:type="continuationSeparator" w:id="0">
    <w:p w14:paraId="3FA50EFA" w14:textId="77777777" w:rsidR="00D54B1F" w:rsidRDefault="00D5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154200" w:rsidRDefault="0015420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4E7DA" w14:textId="77777777" w:rsidR="00D54B1F" w:rsidRDefault="00D54B1F">
      <w:r>
        <w:separator/>
      </w:r>
    </w:p>
  </w:footnote>
  <w:footnote w:type="continuationSeparator" w:id="0">
    <w:p w14:paraId="547D5225" w14:textId="77777777" w:rsidR="00D54B1F" w:rsidRDefault="00D54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74156"/>
    <w:rsid w:val="00080512"/>
    <w:rsid w:val="00081514"/>
    <w:rsid w:val="000A060B"/>
    <w:rsid w:val="000C47C3"/>
    <w:rsid w:val="000D58AB"/>
    <w:rsid w:val="000E705E"/>
    <w:rsid w:val="00115A43"/>
    <w:rsid w:val="00115AB7"/>
    <w:rsid w:val="00120480"/>
    <w:rsid w:val="0013155F"/>
    <w:rsid w:val="00133525"/>
    <w:rsid w:val="0014091D"/>
    <w:rsid w:val="00154200"/>
    <w:rsid w:val="00161E46"/>
    <w:rsid w:val="0016361A"/>
    <w:rsid w:val="00172622"/>
    <w:rsid w:val="00182A07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300F3"/>
    <w:rsid w:val="002347A2"/>
    <w:rsid w:val="002675F0"/>
    <w:rsid w:val="002B6339"/>
    <w:rsid w:val="002C2814"/>
    <w:rsid w:val="002C3FD3"/>
    <w:rsid w:val="002C64E0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3EA"/>
    <w:rsid w:val="0035462D"/>
    <w:rsid w:val="00360C7B"/>
    <w:rsid w:val="00366B50"/>
    <w:rsid w:val="003765B8"/>
    <w:rsid w:val="00382E38"/>
    <w:rsid w:val="003B4A0D"/>
    <w:rsid w:val="003B672F"/>
    <w:rsid w:val="003C3971"/>
    <w:rsid w:val="003F2775"/>
    <w:rsid w:val="004062F6"/>
    <w:rsid w:val="00423334"/>
    <w:rsid w:val="004345EC"/>
    <w:rsid w:val="0044355C"/>
    <w:rsid w:val="004454EF"/>
    <w:rsid w:val="00445AAA"/>
    <w:rsid w:val="004509DD"/>
    <w:rsid w:val="00465515"/>
    <w:rsid w:val="00472D83"/>
    <w:rsid w:val="004945AA"/>
    <w:rsid w:val="004A1FF4"/>
    <w:rsid w:val="004A5348"/>
    <w:rsid w:val="004B360A"/>
    <w:rsid w:val="004B6003"/>
    <w:rsid w:val="004B6092"/>
    <w:rsid w:val="004C0FDA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555FD"/>
    <w:rsid w:val="00565087"/>
    <w:rsid w:val="00583C98"/>
    <w:rsid w:val="00597B11"/>
    <w:rsid w:val="005A79A0"/>
    <w:rsid w:val="005C355C"/>
    <w:rsid w:val="005D2A97"/>
    <w:rsid w:val="005D2E01"/>
    <w:rsid w:val="005D7526"/>
    <w:rsid w:val="005E0F57"/>
    <w:rsid w:val="005E4BB2"/>
    <w:rsid w:val="005F672B"/>
    <w:rsid w:val="00602AEA"/>
    <w:rsid w:val="00614FDF"/>
    <w:rsid w:val="00621FD9"/>
    <w:rsid w:val="00631683"/>
    <w:rsid w:val="00631990"/>
    <w:rsid w:val="0063543D"/>
    <w:rsid w:val="00641167"/>
    <w:rsid w:val="00647114"/>
    <w:rsid w:val="006856A1"/>
    <w:rsid w:val="006857B7"/>
    <w:rsid w:val="006A2030"/>
    <w:rsid w:val="006A323F"/>
    <w:rsid w:val="006B30D0"/>
    <w:rsid w:val="006B6681"/>
    <w:rsid w:val="006C3D95"/>
    <w:rsid w:val="006C677F"/>
    <w:rsid w:val="006E5C86"/>
    <w:rsid w:val="006F1222"/>
    <w:rsid w:val="00701116"/>
    <w:rsid w:val="00713C44"/>
    <w:rsid w:val="00713E93"/>
    <w:rsid w:val="00734A5B"/>
    <w:rsid w:val="00736187"/>
    <w:rsid w:val="0074026F"/>
    <w:rsid w:val="0074074C"/>
    <w:rsid w:val="007429F6"/>
    <w:rsid w:val="00744E76"/>
    <w:rsid w:val="00745A52"/>
    <w:rsid w:val="00753ED3"/>
    <w:rsid w:val="00761BFA"/>
    <w:rsid w:val="00772F52"/>
    <w:rsid w:val="00774DA4"/>
    <w:rsid w:val="00781F0F"/>
    <w:rsid w:val="00791F1F"/>
    <w:rsid w:val="007A0087"/>
    <w:rsid w:val="007A0831"/>
    <w:rsid w:val="007A12E7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364A9"/>
    <w:rsid w:val="008472C1"/>
    <w:rsid w:val="00851747"/>
    <w:rsid w:val="008768CA"/>
    <w:rsid w:val="00886A82"/>
    <w:rsid w:val="008A6D4A"/>
    <w:rsid w:val="008B2C82"/>
    <w:rsid w:val="008B7012"/>
    <w:rsid w:val="008C384C"/>
    <w:rsid w:val="008D5CAA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5EF1"/>
    <w:rsid w:val="00977A80"/>
    <w:rsid w:val="00985594"/>
    <w:rsid w:val="009A64BB"/>
    <w:rsid w:val="009A6DFB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6BC6"/>
    <w:rsid w:val="00AD233C"/>
    <w:rsid w:val="00AE65E2"/>
    <w:rsid w:val="00B02C59"/>
    <w:rsid w:val="00B03511"/>
    <w:rsid w:val="00B06319"/>
    <w:rsid w:val="00B15449"/>
    <w:rsid w:val="00B17AD0"/>
    <w:rsid w:val="00B21140"/>
    <w:rsid w:val="00B237CB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7D31"/>
    <w:rsid w:val="00BE3255"/>
    <w:rsid w:val="00BF128E"/>
    <w:rsid w:val="00BF523A"/>
    <w:rsid w:val="00C06E6B"/>
    <w:rsid w:val="00C074DD"/>
    <w:rsid w:val="00C1496A"/>
    <w:rsid w:val="00C3087C"/>
    <w:rsid w:val="00C33079"/>
    <w:rsid w:val="00C343D9"/>
    <w:rsid w:val="00C37865"/>
    <w:rsid w:val="00C45231"/>
    <w:rsid w:val="00C72833"/>
    <w:rsid w:val="00C80F1D"/>
    <w:rsid w:val="00C93F40"/>
    <w:rsid w:val="00CA3D0C"/>
    <w:rsid w:val="00CB74CC"/>
    <w:rsid w:val="00CD4367"/>
    <w:rsid w:val="00CD4758"/>
    <w:rsid w:val="00CE0B91"/>
    <w:rsid w:val="00CE1AE8"/>
    <w:rsid w:val="00CF6ED5"/>
    <w:rsid w:val="00D1722D"/>
    <w:rsid w:val="00D2117B"/>
    <w:rsid w:val="00D245ED"/>
    <w:rsid w:val="00D3634B"/>
    <w:rsid w:val="00D41999"/>
    <w:rsid w:val="00D42668"/>
    <w:rsid w:val="00D54B1F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91531"/>
    <w:rsid w:val="00DA156F"/>
    <w:rsid w:val="00DA7A03"/>
    <w:rsid w:val="00DB1818"/>
    <w:rsid w:val="00DC309B"/>
    <w:rsid w:val="00DC4DA2"/>
    <w:rsid w:val="00DD4C17"/>
    <w:rsid w:val="00DD6A20"/>
    <w:rsid w:val="00DD6CF1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325D"/>
    <w:rsid w:val="00E44582"/>
    <w:rsid w:val="00E4631F"/>
    <w:rsid w:val="00E52652"/>
    <w:rsid w:val="00E77645"/>
    <w:rsid w:val="00E77BE9"/>
    <w:rsid w:val="00EA15B0"/>
    <w:rsid w:val="00EA5EA7"/>
    <w:rsid w:val="00EA7B95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1628"/>
    <w:rsid w:val="00F325C8"/>
    <w:rsid w:val="00F463F6"/>
    <w:rsid w:val="00F653B8"/>
    <w:rsid w:val="00F711B7"/>
    <w:rsid w:val="00F9008D"/>
    <w:rsid w:val="00FA1266"/>
    <w:rsid w:val="00FB4A47"/>
    <w:rsid w:val="00FC1192"/>
    <w:rsid w:val="00FD0DE3"/>
    <w:rsid w:val="00FD5FD5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FDA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1.vsdx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77418-42E8-4DF6-9F62-B5322940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983</TotalTime>
  <Pages>15</Pages>
  <Words>4381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29295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</cp:lastModifiedBy>
  <cp:revision>72</cp:revision>
  <cp:lastPrinted>2019-02-25T14:05:00Z</cp:lastPrinted>
  <dcterms:created xsi:type="dcterms:W3CDTF">2021-04-30T07:00:00Z</dcterms:created>
  <dcterms:modified xsi:type="dcterms:W3CDTF">2021-05-26T06:35:00Z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(3)lAJ2voImFmz3uL1sMVFQmzZ+hpS2CkjPgH+E8DfVgUH2BfT8/EhXWPlu9dODbYQxTtoEQdS1
OofU/Xp/NRBx+1HQRVGbjna6Ru0hHXJg2/wxjRL10FnX/7+1mX9Sf/4WEhMNPgwfIFmzrNKt
J0CuRNNcZ35bjjyxB4P5Y9nU/qyUUyKc224hc9tNwrWR6rFlMNtXrRo1A3MG/qONnLuRtf/t
ktAD+pF13fkGF3bsNL</vt:lpwstr>
  </property>
  <property fmtid="{D5CDD505-2E9C-101B-9397-08002B2CF9AE}" pid="3" name="_2015_ms_pID_7253431">
    <vt:lpwstr>6tuRLkXWd1dmD4DizTZenAVu+OfCFdKa4fMem1IuGZu5dMcrPnEMM4
lDGChDoOdPnwvKXRPbLcGyUQxvEUZSCQ24a4kMNJ7n4Yz4OCPbvavtIunSG82gNu+rA036u7
0JoYrqyuD3ylHcj6m0y/KI7K9oPZy0Qgt3hnbubWymgSaBifYZhRYP6EsB99agp13fFJ8tfE
CYuCXlKTKQEwK1tZ7iwHWij2bjYnIzEdQdIt</vt:lpwstr>
  </property>
  <property fmtid="{D5CDD505-2E9C-101B-9397-08002B2CF9AE}" pid="4" name="_2015_ms_pID_7253432">
    <vt:lpwstr>Yg==</vt:lpwstr>
  </property>
</Properties>
</file>